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2136C2" w14:textId="7E9D689C" w:rsidR="007A22CF" w:rsidRPr="007A22CF" w:rsidRDefault="007A22CF" w:rsidP="007A22CF">
      <w:pPr>
        <w:widowControl w:val="0"/>
        <w:tabs>
          <w:tab w:val="center" w:pos="4153"/>
          <w:tab w:val="right" w:pos="9639"/>
        </w:tabs>
        <w:spacing w:after="0"/>
        <w:rPr>
          <w:rFonts w:ascii="Arial" w:eastAsia="Times New Roman" w:hAnsi="Arial" w:cs="Arial"/>
          <w:b/>
          <w:bCs/>
          <w:noProof/>
          <w:sz w:val="22"/>
        </w:rPr>
      </w:pPr>
      <w:bookmarkStart w:id="0" w:name="_Toc458089184"/>
      <w:r w:rsidRPr="007A22CF">
        <w:rPr>
          <w:rFonts w:ascii="Arial" w:eastAsia="Times New Roman" w:hAnsi="Arial" w:cs="Arial"/>
          <w:b/>
          <w:bCs/>
          <w:noProof/>
          <w:sz w:val="22"/>
        </w:rPr>
        <w:t xml:space="preserve">3GPP TSG SA WG3 </w:t>
      </w:r>
      <w:r w:rsidR="002C53A1">
        <w:rPr>
          <w:rFonts w:ascii="Arial" w:eastAsia="Times New Roman" w:hAnsi="Arial" w:cs="Arial"/>
          <w:b/>
          <w:bCs/>
          <w:noProof/>
          <w:sz w:val="22"/>
        </w:rPr>
        <w:t>(Security) Meeti</w:t>
      </w:r>
      <w:bookmarkStart w:id="1" w:name="_GoBack"/>
      <w:r w:rsidR="002C53A1">
        <w:rPr>
          <w:rFonts w:ascii="Arial" w:eastAsia="Times New Roman" w:hAnsi="Arial" w:cs="Arial"/>
          <w:b/>
          <w:bCs/>
          <w:noProof/>
          <w:sz w:val="22"/>
        </w:rPr>
        <w:t>n</w:t>
      </w:r>
      <w:bookmarkEnd w:id="1"/>
      <w:r w:rsidR="002C53A1">
        <w:rPr>
          <w:rFonts w:ascii="Arial" w:eastAsia="Times New Roman" w:hAnsi="Arial" w:cs="Arial"/>
          <w:b/>
          <w:bCs/>
          <w:noProof/>
          <w:sz w:val="22"/>
        </w:rPr>
        <w:t>g #85</w:t>
      </w:r>
      <w:r w:rsidR="002C53A1">
        <w:rPr>
          <w:rFonts w:ascii="Arial" w:eastAsia="Times New Roman" w:hAnsi="Arial" w:cs="Arial"/>
          <w:b/>
          <w:bCs/>
          <w:noProof/>
          <w:sz w:val="22"/>
        </w:rPr>
        <w:tab/>
        <w:t>S3-16</w:t>
      </w:r>
      <w:r w:rsidR="00580820">
        <w:rPr>
          <w:rFonts w:ascii="Arial" w:eastAsia="Times New Roman" w:hAnsi="Arial" w:cs="Arial"/>
          <w:b/>
          <w:bCs/>
          <w:noProof/>
          <w:sz w:val="22"/>
        </w:rPr>
        <w:t>2069</w:t>
      </w:r>
    </w:p>
    <w:p w14:paraId="0E3E9BED" w14:textId="77C32EF1" w:rsidR="007A22CF" w:rsidRPr="007A22CF" w:rsidRDefault="007A22CF" w:rsidP="007A22CF">
      <w:pPr>
        <w:widowControl w:val="0"/>
        <w:tabs>
          <w:tab w:val="center" w:pos="4153"/>
          <w:tab w:val="right" w:pos="9639"/>
        </w:tabs>
        <w:spacing w:after="0"/>
        <w:rPr>
          <w:rFonts w:ascii="Arial" w:eastAsia="Times New Roman" w:hAnsi="Arial" w:cs="Arial"/>
          <w:b/>
          <w:bCs/>
          <w:noProof/>
          <w:sz w:val="22"/>
        </w:rPr>
      </w:pPr>
      <w:r w:rsidRPr="007A22CF">
        <w:rPr>
          <w:rFonts w:ascii="Arial" w:eastAsia="Times New Roman" w:hAnsi="Arial" w:cs="Arial"/>
          <w:b/>
          <w:bCs/>
          <w:noProof/>
          <w:sz w:val="22"/>
        </w:rPr>
        <w:t>7-11 November 2016 Santa Cruz de Tenerife (Spain)</w:t>
      </w:r>
      <w:r w:rsidRPr="007A22CF">
        <w:rPr>
          <w:rFonts w:ascii="Arial" w:eastAsia="Times New Roman" w:hAnsi="Arial" w:cs="Arial"/>
          <w:b/>
          <w:bCs/>
          <w:noProof/>
          <w:sz w:val="22"/>
        </w:rPr>
        <w:tab/>
      </w:r>
      <w:r w:rsidRPr="007A22CF">
        <w:rPr>
          <w:rFonts w:ascii="Arial" w:eastAsia="Times New Roman" w:hAnsi="Arial" w:cs="Arial"/>
          <w:i/>
          <w:noProof/>
          <w:sz w:val="18"/>
          <w:szCs w:val="18"/>
        </w:rPr>
        <w:t>revision of S3-</w:t>
      </w:r>
      <w:r w:rsidR="00580820" w:rsidRPr="007A22CF">
        <w:rPr>
          <w:rFonts w:ascii="Arial" w:eastAsia="Times New Roman" w:hAnsi="Arial" w:cs="Arial"/>
          <w:i/>
          <w:noProof/>
          <w:sz w:val="18"/>
          <w:szCs w:val="18"/>
        </w:rPr>
        <w:t>1</w:t>
      </w:r>
      <w:r w:rsidR="00580820">
        <w:rPr>
          <w:rFonts w:ascii="Arial" w:eastAsia="Times New Roman" w:hAnsi="Arial" w:cs="Arial"/>
          <w:i/>
          <w:noProof/>
          <w:sz w:val="18"/>
          <w:szCs w:val="18"/>
        </w:rPr>
        <w:t>61820</w:t>
      </w:r>
    </w:p>
    <w:p w14:paraId="12F098B6" w14:textId="77777777" w:rsidR="007A22CF" w:rsidRPr="007A22CF" w:rsidRDefault="007A22CF" w:rsidP="007A22CF">
      <w:pPr>
        <w:keepNext/>
        <w:pBdr>
          <w:bottom w:val="single" w:sz="4" w:space="1" w:color="auto"/>
        </w:pBdr>
        <w:tabs>
          <w:tab w:val="right" w:pos="9639"/>
        </w:tabs>
        <w:spacing w:after="0"/>
        <w:outlineLvl w:val="0"/>
        <w:rPr>
          <w:rFonts w:ascii="Arial" w:eastAsia="Times New Roman" w:hAnsi="Arial"/>
          <w:b/>
        </w:rPr>
      </w:pPr>
      <w:r w:rsidRPr="007A22CF">
        <w:rPr>
          <w:rFonts w:ascii="Arial" w:eastAsia="Times New Roman" w:hAnsi="Arial" w:cs="Arial"/>
          <w:b/>
          <w:sz w:val="24"/>
        </w:rPr>
        <w:tab/>
      </w:r>
    </w:p>
    <w:p w14:paraId="331F27C7" w14:textId="77777777"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Source:</w:t>
      </w:r>
      <w:r w:rsidRPr="007A22CF">
        <w:rPr>
          <w:rFonts w:ascii="Arial" w:eastAsia="MS Mincho" w:hAnsi="Arial"/>
          <w:b/>
          <w:lang w:eastAsia="ja-JP"/>
        </w:rPr>
        <w:tab/>
        <w:t>Qualcomm Incorporated</w:t>
      </w:r>
    </w:p>
    <w:p w14:paraId="4D45D6D5" w14:textId="3FAD7FD3"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Title:</w:t>
      </w:r>
      <w:r w:rsidRPr="007A22CF">
        <w:rPr>
          <w:rFonts w:ascii="Arial" w:eastAsia="MS Mincho" w:hAnsi="Arial"/>
          <w:b/>
          <w:lang w:eastAsia="ja-JP"/>
        </w:rPr>
        <w:tab/>
      </w:r>
      <w:r>
        <w:rPr>
          <w:rFonts w:ascii="Arial" w:eastAsia="MS Mincho" w:hAnsi="Arial"/>
          <w:b/>
          <w:lang w:eastAsia="ja-JP"/>
        </w:rPr>
        <w:t>Adding details to the reattach procedure in solution 6.5</w:t>
      </w:r>
    </w:p>
    <w:p w14:paraId="0B4F858B" w14:textId="77777777"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Document for:</w:t>
      </w:r>
      <w:r w:rsidRPr="007A22CF">
        <w:rPr>
          <w:rFonts w:ascii="Arial" w:eastAsia="MS Mincho" w:hAnsi="Arial"/>
          <w:b/>
          <w:lang w:eastAsia="ja-JP"/>
        </w:rPr>
        <w:tab/>
        <w:t>Approval</w:t>
      </w:r>
    </w:p>
    <w:p w14:paraId="04C2E903" w14:textId="3EFDBDCA"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Agenda Item:</w:t>
      </w:r>
      <w:r w:rsidRPr="007A22CF">
        <w:rPr>
          <w:rFonts w:ascii="Arial" w:eastAsia="MS Mincho" w:hAnsi="Arial"/>
          <w:b/>
          <w:lang w:eastAsia="ja-JP"/>
        </w:rPr>
        <w:tab/>
      </w:r>
      <w:r w:rsidR="002775BC">
        <w:rPr>
          <w:rFonts w:ascii="Arial" w:eastAsia="MS Mincho" w:hAnsi="Arial"/>
          <w:b/>
          <w:lang w:eastAsia="ja-JP"/>
        </w:rPr>
        <w:t>8.5</w:t>
      </w:r>
    </w:p>
    <w:p w14:paraId="4471BE74" w14:textId="01C6E93C"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Work Item / Release:</w:t>
      </w:r>
      <w:r w:rsidRPr="007A22CF">
        <w:rPr>
          <w:rFonts w:ascii="Arial" w:eastAsia="MS Mincho" w:hAnsi="Arial"/>
          <w:b/>
          <w:lang w:eastAsia="ja-JP"/>
        </w:rPr>
        <w:tab/>
      </w:r>
      <w:r w:rsidR="002775BC" w:rsidRPr="002775BC">
        <w:rPr>
          <w:rFonts w:ascii="Arial" w:eastAsia="MS Mincho" w:hAnsi="Arial"/>
          <w:b/>
          <w:lang w:eastAsia="ja-JP"/>
        </w:rPr>
        <w:t>FS_V2X / Rel-14</w:t>
      </w:r>
    </w:p>
    <w:p w14:paraId="5AA441FA" w14:textId="7E0D8F33" w:rsidR="007A22CF" w:rsidRPr="007A22CF" w:rsidRDefault="007A22CF" w:rsidP="007A22CF">
      <w:pPr>
        <w:spacing w:before="120" w:after="0"/>
        <w:ind w:left="2127" w:hanging="2127"/>
        <w:rPr>
          <w:rFonts w:ascii="Arial" w:eastAsia="MS Mincho" w:hAnsi="Arial"/>
          <w:i/>
          <w:lang w:eastAsia="ja-JP"/>
        </w:rPr>
      </w:pPr>
      <w:r w:rsidRPr="007A22CF">
        <w:rPr>
          <w:rFonts w:ascii="Arial" w:eastAsia="MS Mincho" w:hAnsi="Arial"/>
          <w:i/>
          <w:lang w:eastAsia="ja-JP"/>
        </w:rPr>
        <w:t xml:space="preserve">Abstract of the contribution: This contribution updates </w:t>
      </w:r>
      <w:r>
        <w:rPr>
          <w:rFonts w:ascii="Arial" w:eastAsia="MS Mincho" w:hAnsi="Arial"/>
          <w:i/>
          <w:lang w:eastAsia="ja-JP"/>
        </w:rPr>
        <w:t>solution 6.5</w:t>
      </w:r>
    </w:p>
    <w:p w14:paraId="6A840BDA" w14:textId="77777777" w:rsidR="007A22CF" w:rsidRPr="007A22CF" w:rsidRDefault="007A22CF" w:rsidP="007A22CF">
      <w:pPr>
        <w:pBdr>
          <w:bottom w:val="single" w:sz="6" w:space="1" w:color="auto"/>
        </w:pBdr>
        <w:rPr>
          <w:rFonts w:ascii="Arial" w:eastAsia="Times New Roman" w:hAnsi="Arial"/>
          <w:b/>
          <w:lang w:val="en-US"/>
        </w:rPr>
      </w:pPr>
    </w:p>
    <w:p w14:paraId="66C7A9F2" w14:textId="77777777" w:rsidR="007A22CF" w:rsidRPr="007A22CF" w:rsidRDefault="007A22CF" w:rsidP="007A22CF">
      <w:pPr>
        <w:rPr>
          <w:rFonts w:eastAsia="Times New Roman"/>
          <w:b/>
          <w:sz w:val="24"/>
          <w:szCs w:val="24"/>
        </w:rPr>
      </w:pPr>
      <w:r w:rsidRPr="007A22CF">
        <w:rPr>
          <w:rFonts w:eastAsia="Times New Roman"/>
          <w:b/>
          <w:sz w:val="24"/>
          <w:szCs w:val="24"/>
        </w:rPr>
        <w:t>Discussion</w:t>
      </w:r>
    </w:p>
    <w:p w14:paraId="14CF9D81" w14:textId="49BC4F7F" w:rsidR="007A22CF" w:rsidRPr="007A22CF" w:rsidRDefault="007A22CF" w:rsidP="007A22CF">
      <w:pPr>
        <w:rPr>
          <w:rFonts w:eastAsia="Times New Roman"/>
        </w:rPr>
      </w:pPr>
      <w:r>
        <w:rPr>
          <w:rFonts w:eastAsia="Times New Roman"/>
        </w:rPr>
        <w:t>In this contribution, we clarify that in order to support UE privacy from the MNO based on attach data, a UE must completely detach and re-attach at certain periodic intervals. All UE identities must be changed in order to ensure that a UE cannot be tracked by any party. In addition, we provide examples of how timers may be run at the UE side – with network configuration parameters- so that privacy is ensured and yet the network is not overloaded with unnecessary re-attach procedures.</w:t>
      </w:r>
      <w:r w:rsidRPr="007A22CF">
        <w:rPr>
          <w:rFonts w:eastAsia="Times New Roman"/>
        </w:rPr>
        <w:t xml:space="preserve">   </w:t>
      </w:r>
    </w:p>
    <w:p w14:paraId="7BDA299D" w14:textId="77777777" w:rsidR="007A22CF" w:rsidRPr="007A22CF" w:rsidRDefault="007A22CF" w:rsidP="007A22CF">
      <w:pPr>
        <w:rPr>
          <w:rFonts w:eastAsia="Times New Roman"/>
          <w:b/>
          <w:sz w:val="24"/>
          <w:szCs w:val="24"/>
        </w:rPr>
      </w:pPr>
      <w:r w:rsidRPr="007A22CF">
        <w:rPr>
          <w:rFonts w:eastAsia="Times New Roman"/>
          <w:b/>
          <w:sz w:val="24"/>
          <w:szCs w:val="24"/>
        </w:rPr>
        <w:t>Proposal</w:t>
      </w:r>
    </w:p>
    <w:p w14:paraId="7B7B5E5F" w14:textId="50C35DAE" w:rsidR="007A22CF" w:rsidRPr="007A22CF" w:rsidRDefault="007A22CF" w:rsidP="007A22CF">
      <w:pPr>
        <w:rPr>
          <w:rFonts w:eastAsia="Times New Roman"/>
        </w:rPr>
      </w:pPr>
      <w:r w:rsidRPr="007A22CF">
        <w:rPr>
          <w:rFonts w:eastAsia="Times New Roman"/>
        </w:rPr>
        <w:t xml:space="preserve">It is proposed SA3 agree the following </w:t>
      </w:r>
      <w:proofErr w:type="spellStart"/>
      <w:r w:rsidRPr="007A22CF">
        <w:rPr>
          <w:rFonts w:eastAsia="Times New Roman"/>
        </w:rPr>
        <w:t>pCR</w:t>
      </w:r>
      <w:proofErr w:type="spellEnd"/>
      <w:r w:rsidRPr="007A22CF">
        <w:rPr>
          <w:rFonts w:eastAsia="Times New Roman"/>
        </w:rPr>
        <w:t xml:space="preserve"> for inclusion in TR 33.885.</w:t>
      </w:r>
      <w:r w:rsidR="002775BC">
        <w:rPr>
          <w:rFonts w:eastAsia="Times New Roman"/>
        </w:rPr>
        <w:t xml:space="preserve"> It is also proposed that SA3 send an LS to RAN2 to ask for their preference for the options 1 to 3. </w:t>
      </w:r>
    </w:p>
    <w:p w14:paraId="46E069E8" w14:textId="77777777" w:rsidR="007A22CF" w:rsidRPr="007A22CF" w:rsidRDefault="007A22CF" w:rsidP="007A22CF">
      <w:pPr>
        <w:rPr>
          <w:rFonts w:eastAsia="Times New Roman"/>
        </w:rPr>
      </w:pPr>
    </w:p>
    <w:p w14:paraId="2A4BCBD0" w14:textId="77777777" w:rsidR="007A22CF" w:rsidRPr="007A22CF" w:rsidRDefault="007A22CF" w:rsidP="007A22CF">
      <w:pPr>
        <w:rPr>
          <w:rFonts w:eastAsia="Times New Roman"/>
        </w:rPr>
      </w:pPr>
    </w:p>
    <w:p w14:paraId="38D6BEEF" w14:textId="77777777" w:rsidR="007A22CF" w:rsidRPr="007A22CF" w:rsidRDefault="007A22CF" w:rsidP="007A22CF">
      <w:pPr>
        <w:pBdr>
          <w:bottom w:val="single" w:sz="6" w:space="1" w:color="auto"/>
        </w:pBdr>
        <w:rPr>
          <w:rFonts w:eastAsia="Times New Roman"/>
          <w:b/>
          <w:sz w:val="24"/>
          <w:szCs w:val="24"/>
        </w:rPr>
      </w:pPr>
      <w:r w:rsidRPr="007A22CF">
        <w:rPr>
          <w:rFonts w:eastAsia="Times New Roman"/>
          <w:b/>
          <w:sz w:val="24"/>
          <w:szCs w:val="24"/>
        </w:rPr>
        <w:t xml:space="preserve">Proposed </w:t>
      </w:r>
      <w:proofErr w:type="spellStart"/>
      <w:r w:rsidRPr="007A22CF">
        <w:rPr>
          <w:rFonts w:eastAsia="Times New Roman"/>
          <w:b/>
          <w:sz w:val="24"/>
          <w:szCs w:val="24"/>
        </w:rPr>
        <w:t>pCR</w:t>
      </w:r>
      <w:proofErr w:type="spellEnd"/>
    </w:p>
    <w:p w14:paraId="311B79B0" w14:textId="77777777" w:rsidR="007A22CF" w:rsidRPr="007A22CF" w:rsidRDefault="007A22CF" w:rsidP="00CC3BD7"/>
    <w:p w14:paraId="48848035" w14:textId="77777777" w:rsidR="00EC63CE" w:rsidRPr="00073980" w:rsidRDefault="00EC63CE" w:rsidP="00EC63CE">
      <w:pPr>
        <w:pStyle w:val="Heading2"/>
        <w:rPr>
          <w:sz w:val="36"/>
        </w:rPr>
      </w:pPr>
      <w:r w:rsidRPr="00073980">
        <w:rPr>
          <w:sz w:val="36"/>
        </w:rPr>
        <w:t>6.5</w:t>
      </w:r>
      <w:r w:rsidRPr="00073980">
        <w:rPr>
          <w:sz w:val="36"/>
        </w:rPr>
        <w:tab/>
        <w:t>Solution for Vehicle UE privacy from the MNO based on attach data</w:t>
      </w:r>
      <w:bookmarkEnd w:id="0"/>
    </w:p>
    <w:p w14:paraId="1E37488C" w14:textId="77777777" w:rsidR="00EC63CE" w:rsidRPr="00AA369D" w:rsidRDefault="00EC63CE" w:rsidP="00EC63CE">
      <w:pPr>
        <w:pStyle w:val="Heading3"/>
      </w:pPr>
      <w:bookmarkStart w:id="2" w:name="_Toc458089185"/>
      <w:r w:rsidRPr="00AA369D">
        <w:t>6.</w:t>
      </w:r>
      <w:r>
        <w:t>5</w:t>
      </w:r>
      <w:r w:rsidRPr="00AA369D">
        <w:t>.1</w:t>
      </w:r>
      <w:r w:rsidRPr="00AA369D">
        <w:tab/>
        <w:t>Security requirements addressed</w:t>
      </w:r>
      <w:bookmarkEnd w:id="2"/>
    </w:p>
    <w:p w14:paraId="49E6EDCA" w14:textId="77777777" w:rsidR="00EC63CE" w:rsidRDefault="00EC63CE" w:rsidP="00EC63CE">
      <w:pPr>
        <w:rPr>
          <w:sz w:val="24"/>
          <w:szCs w:val="24"/>
        </w:rPr>
      </w:pPr>
      <w:r w:rsidRPr="00AA369D">
        <w:rPr>
          <w:sz w:val="24"/>
          <w:szCs w:val="24"/>
        </w:rPr>
        <w:t xml:space="preserve">This solution addresses the security requirements given in </w:t>
      </w:r>
      <w:proofErr w:type="spellStart"/>
      <w:r w:rsidRPr="00AA369D">
        <w:rPr>
          <w:sz w:val="24"/>
          <w:szCs w:val="24"/>
        </w:rPr>
        <w:t>subclause</w:t>
      </w:r>
      <w:proofErr w:type="spellEnd"/>
      <w:r w:rsidRPr="00AA369D">
        <w:rPr>
          <w:sz w:val="24"/>
          <w:szCs w:val="24"/>
        </w:rPr>
        <w:t xml:space="preserve"> 5.</w:t>
      </w:r>
      <w:r>
        <w:rPr>
          <w:sz w:val="24"/>
          <w:szCs w:val="24"/>
        </w:rPr>
        <w:t>7</w:t>
      </w:r>
      <w:r w:rsidRPr="00AA369D">
        <w:rPr>
          <w:sz w:val="24"/>
          <w:szCs w:val="24"/>
        </w:rPr>
        <w:t>:</w:t>
      </w:r>
    </w:p>
    <w:p w14:paraId="3B3D2A70" w14:textId="77777777" w:rsidR="00EC63CE" w:rsidRPr="00AA369D" w:rsidRDefault="00EC63CE" w:rsidP="00EC63CE">
      <w:pPr>
        <w:pStyle w:val="Quote"/>
        <w:jc w:val="left"/>
        <w:rPr>
          <w:lang w:eastAsia="zh-CN"/>
        </w:rPr>
      </w:pPr>
      <w:r w:rsidRPr="00AA369D">
        <w:rPr>
          <w:lang w:eastAsia="zh-CN"/>
        </w:rPr>
        <w:t xml:space="preserve">It shall be possible to prevent the LTE network from using the data gained by a UE attaching to it for V2X service for purposes of tracking the UE. </w:t>
      </w:r>
    </w:p>
    <w:p w14:paraId="3491CC2D" w14:textId="77777777" w:rsidR="00EC63CE" w:rsidRPr="00E45881" w:rsidRDefault="00EC63CE" w:rsidP="00EC63CE">
      <w:pPr>
        <w:pStyle w:val="Editorsnote0"/>
        <w:rPr>
          <w:sz w:val="24"/>
        </w:rPr>
      </w:pPr>
      <w:del w:id="3" w:author="Qualcomm, Inc." w:date="2016-10-13T15:14:00Z">
        <w:r w:rsidRPr="00E45881" w:rsidDel="009E5848">
          <w:rPr>
            <w:sz w:val="24"/>
          </w:rPr>
          <w:delText>Editor’s Note: The above requirement depends on the response by SA1 to S3-160789. It should be reviewed based upon that response.</w:delText>
        </w:r>
      </w:del>
    </w:p>
    <w:p w14:paraId="5852AABF" w14:textId="77777777" w:rsidR="00EC63CE" w:rsidRDefault="00EC63CE" w:rsidP="00EC63CE">
      <w:pPr>
        <w:pStyle w:val="Heading3"/>
      </w:pPr>
      <w:bookmarkStart w:id="4" w:name="_Toc458089186"/>
      <w:r w:rsidRPr="00AA369D">
        <w:t>6.</w:t>
      </w:r>
      <w:r>
        <w:t>5</w:t>
      </w:r>
      <w:r w:rsidRPr="00AA369D">
        <w:t>.2</w:t>
      </w:r>
      <w:r w:rsidRPr="00AA369D">
        <w:tab/>
        <w:t>Solution details</w:t>
      </w:r>
      <w:bookmarkEnd w:id="4"/>
    </w:p>
    <w:p w14:paraId="766D3767" w14:textId="77777777" w:rsidR="00EC63CE" w:rsidRPr="0019360A" w:rsidRDefault="00EC63CE" w:rsidP="00EC63CE">
      <w:pPr>
        <w:pStyle w:val="Heading4"/>
      </w:pPr>
      <w:bookmarkStart w:id="5" w:name="_Toc458089187"/>
      <w:r w:rsidRPr="0019360A">
        <w:t>6.</w:t>
      </w:r>
      <w:r>
        <w:t>5</w:t>
      </w:r>
      <w:r w:rsidRPr="0019360A">
        <w:t>.</w:t>
      </w:r>
      <w:r>
        <w:t>2.1</w:t>
      </w:r>
      <w:r w:rsidRPr="0019360A">
        <w:tab/>
      </w:r>
      <w:r>
        <w:t>Simultaneous re-attach with new identities</w:t>
      </w:r>
      <w:bookmarkEnd w:id="5"/>
    </w:p>
    <w:p w14:paraId="56F35856" w14:textId="77777777" w:rsidR="00EC63CE" w:rsidRPr="00E45881" w:rsidRDefault="00EC63CE" w:rsidP="00EC63CE">
      <w:pPr>
        <w:rPr>
          <w:sz w:val="24"/>
        </w:rPr>
      </w:pPr>
      <w:r w:rsidRPr="00E45881">
        <w:rPr>
          <w:sz w:val="24"/>
        </w:rPr>
        <w:t xml:space="preserve">This solution proposes the following measures. </w:t>
      </w:r>
    </w:p>
    <w:p w14:paraId="5090C710" w14:textId="77777777" w:rsidR="00EC63CE" w:rsidRPr="00073980" w:rsidRDefault="00EC63CE" w:rsidP="00EC63CE">
      <w:pPr>
        <w:rPr>
          <w:sz w:val="24"/>
        </w:rPr>
      </w:pPr>
      <w:r w:rsidRPr="00073980">
        <w:rPr>
          <w:sz w:val="24"/>
        </w:rPr>
        <w:lastRenderedPageBreak/>
        <w:t>First of all, the UEs should attach using a method of hiding the real UE identity from MNO. Without such an approach, the MNO would be able to track the UE based on the identity used to attach.</w:t>
      </w:r>
    </w:p>
    <w:p w14:paraId="5D319943" w14:textId="1945E54D" w:rsidR="00EC63CE" w:rsidRDefault="00EC63CE" w:rsidP="00EC63CE">
      <w:pPr>
        <w:rPr>
          <w:ins w:id="6" w:author="Qualcomm2" w:date="2016-11-09T18:10:00Z"/>
          <w:sz w:val="24"/>
        </w:rPr>
      </w:pPr>
      <w:r w:rsidRPr="00073980">
        <w:rPr>
          <w:sz w:val="24"/>
        </w:rPr>
        <w:t xml:space="preserve">Ideally to prevent tracking, all UEs should re-attach simultaneously. This has implication on load for the network and hence it is proposed that all UEs under an </w:t>
      </w:r>
      <w:proofErr w:type="spellStart"/>
      <w:r w:rsidRPr="00073980">
        <w:rPr>
          <w:sz w:val="24"/>
        </w:rPr>
        <w:t>eNB</w:t>
      </w:r>
      <w:proofErr w:type="spellEnd"/>
      <w:r w:rsidRPr="00073980">
        <w:rPr>
          <w:sz w:val="24"/>
        </w:rPr>
        <w:t xml:space="preserve"> should </w:t>
      </w:r>
      <w:ins w:id="7" w:author="Qualcomm, Inc." w:date="2016-10-13T15:16:00Z">
        <w:r w:rsidR="009E5848">
          <w:rPr>
            <w:sz w:val="24"/>
          </w:rPr>
          <w:t xml:space="preserve">detach completely and then </w:t>
        </w:r>
      </w:ins>
      <w:r w:rsidRPr="00073980">
        <w:rPr>
          <w:sz w:val="24"/>
        </w:rPr>
        <w:t xml:space="preserve">re-attach </w:t>
      </w:r>
      <w:del w:id="8" w:author="Qualcomm, Inc." w:date="2016-10-13T15:16:00Z">
        <w:r w:rsidRPr="00073980" w:rsidDel="009E5848">
          <w:rPr>
            <w:sz w:val="24"/>
          </w:rPr>
          <w:delText>simultaneously</w:delText>
        </w:r>
      </w:del>
      <w:ins w:id="9" w:author="Qualcomm, Inc." w:date="2016-10-13T15:16:00Z">
        <w:r w:rsidR="009E5848">
          <w:rPr>
            <w:sz w:val="24"/>
          </w:rPr>
          <w:t>at substantially the same time</w:t>
        </w:r>
      </w:ins>
      <w:r w:rsidRPr="00073980">
        <w:rPr>
          <w:sz w:val="24"/>
        </w:rPr>
        <w:t xml:space="preserve">. </w:t>
      </w:r>
      <w:ins w:id="10" w:author="Qualcomm, Inc." w:date="2016-10-24T09:09:00Z">
        <w:r w:rsidR="005D551F">
          <w:rPr>
            <w:sz w:val="24"/>
          </w:rPr>
          <w:t xml:space="preserve">The impact on the </w:t>
        </w:r>
        <w:proofErr w:type="spellStart"/>
        <w:r w:rsidR="005D551F">
          <w:rPr>
            <w:sz w:val="24"/>
          </w:rPr>
          <w:t>eNB</w:t>
        </w:r>
        <w:proofErr w:type="spellEnd"/>
        <w:r w:rsidR="005D551F">
          <w:rPr>
            <w:sz w:val="24"/>
          </w:rPr>
          <w:t xml:space="preserve"> is a possible delay of the attaching procedure, causing the UE </w:t>
        </w:r>
      </w:ins>
      <w:ins w:id="11" w:author="Qualcomm, Inc." w:date="2016-10-24T09:10:00Z">
        <w:r w:rsidR="005D551F">
          <w:rPr>
            <w:sz w:val="24"/>
          </w:rPr>
          <w:t xml:space="preserve">to not be </w:t>
        </w:r>
      </w:ins>
      <w:ins w:id="12" w:author="Qualcomm, Inc." w:date="2016-10-24T09:09:00Z">
        <w:r w:rsidR="005D551F">
          <w:rPr>
            <w:sz w:val="24"/>
          </w:rPr>
          <w:t>able to send user data</w:t>
        </w:r>
      </w:ins>
      <w:ins w:id="13" w:author="Qualcomm, Inc." w:date="2016-10-24T21:01:00Z">
        <w:r w:rsidR="000C470C">
          <w:rPr>
            <w:sz w:val="24"/>
          </w:rPr>
          <w:t xml:space="preserve"> on </w:t>
        </w:r>
        <w:proofErr w:type="spellStart"/>
        <w:r w:rsidR="000C470C">
          <w:rPr>
            <w:sz w:val="24"/>
          </w:rPr>
          <w:t>Uu</w:t>
        </w:r>
      </w:ins>
      <w:proofErr w:type="spellEnd"/>
      <w:ins w:id="14" w:author="Qualcomm, Inc." w:date="2016-10-24T09:10:00Z">
        <w:r w:rsidR="005D551F">
          <w:rPr>
            <w:sz w:val="24"/>
          </w:rPr>
          <w:t xml:space="preserve"> for a short while</w:t>
        </w:r>
      </w:ins>
      <w:ins w:id="15" w:author="Qualcomm, Inc." w:date="2016-10-24T20:59:00Z">
        <w:r w:rsidR="000C470C">
          <w:rPr>
            <w:sz w:val="24"/>
          </w:rPr>
          <w:t xml:space="preserve"> (but the UE can use the direct mode in the meantime)</w:t>
        </w:r>
      </w:ins>
      <w:ins w:id="16" w:author="Qualcomm, Inc." w:date="2016-10-24T09:09:00Z">
        <w:r w:rsidR="005D551F">
          <w:rPr>
            <w:sz w:val="24"/>
          </w:rPr>
          <w:t xml:space="preserve">. </w:t>
        </w:r>
      </w:ins>
    </w:p>
    <w:p w14:paraId="48AA19FE" w14:textId="5A687C10" w:rsidR="003E75F7" w:rsidRDefault="003E75F7">
      <w:pPr>
        <w:pStyle w:val="Editorsnote0"/>
        <w:rPr>
          <w:ins w:id="17" w:author="Qualcomm2" w:date="2016-11-09T18:12:00Z"/>
        </w:rPr>
        <w:pPrChange w:id="18" w:author="Qualcomm2" w:date="2016-11-09T18:10:00Z">
          <w:pPr/>
        </w:pPrChange>
      </w:pPr>
      <w:ins w:id="19" w:author="Qualcomm2" w:date="2016-11-09T18:10:00Z">
        <w:r>
          <w:t xml:space="preserve">Editor’s note: </w:t>
        </w:r>
      </w:ins>
      <w:ins w:id="20" w:author="Qualcomm2" w:date="2016-11-09T18:11:00Z">
        <w:r>
          <w:t xml:space="preserve">More details of the temporary pool </w:t>
        </w:r>
      </w:ins>
      <w:ins w:id="21" w:author="Qualcomm2" w:date="2016-11-09T18:12:00Z">
        <w:r>
          <w:t xml:space="preserve">of PC5 </w:t>
        </w:r>
      </w:ins>
      <w:ins w:id="22" w:author="Qualcomm2" w:date="2016-11-10T19:19:00Z">
        <w:r w:rsidR="00F661CE">
          <w:t>allocations is needed.</w:t>
        </w:r>
      </w:ins>
    </w:p>
    <w:p w14:paraId="6055ADB9" w14:textId="2E2ECC39" w:rsidR="003E75F7" w:rsidRPr="00073980" w:rsidRDefault="003E75F7">
      <w:pPr>
        <w:pStyle w:val="Editorsnote0"/>
        <w:pPrChange w:id="23" w:author="Qualcomm2" w:date="2016-11-09T18:10:00Z">
          <w:pPr/>
        </w:pPrChange>
      </w:pPr>
      <w:ins w:id="24" w:author="Qualcomm2" w:date="2016-11-09T18:12:00Z">
        <w:r>
          <w:t>Edito</w:t>
        </w:r>
      </w:ins>
      <w:ins w:id="25" w:author="Qualcomm2" w:date="2016-11-09T18:38:00Z">
        <w:r w:rsidR="00B856A9">
          <w:t>r’s note: R</w:t>
        </w:r>
        <w:r w:rsidR="00792420">
          <w:t xml:space="preserve">andomisation of </w:t>
        </w:r>
      </w:ins>
      <w:ins w:id="26" w:author="Qualcomm2" w:date="2016-11-09T18:11:00Z">
        <w:r w:rsidR="00F661CE">
          <w:t xml:space="preserve">re-attach </w:t>
        </w:r>
      </w:ins>
      <w:ins w:id="27" w:author="Qualcomm2" w:date="2016-11-10T19:19:00Z">
        <w:r w:rsidR="00F661CE">
          <w:t>timer should be considered.</w:t>
        </w:r>
      </w:ins>
    </w:p>
    <w:p w14:paraId="52D1811F" w14:textId="2A62A1BB" w:rsidR="00EC63CE" w:rsidRPr="00073980" w:rsidRDefault="00EC63CE" w:rsidP="00EC63CE">
      <w:pPr>
        <w:pStyle w:val="Editorsnote0"/>
      </w:pPr>
      <w:del w:id="28" w:author="Qualcomm, Inc." w:date="2016-10-24T09:11:00Z">
        <w:r w:rsidRPr="00E45881" w:rsidDel="005D551F">
          <w:rPr>
            <w:rStyle w:val="EditorsNoteChar"/>
            <w:sz w:val="24"/>
          </w:rPr>
          <w:delText>Editor’s note: The load on the eNB is FFS</w:delText>
        </w:r>
      </w:del>
      <w:r w:rsidRPr="00073980">
        <w:t>.</w:t>
      </w:r>
    </w:p>
    <w:p w14:paraId="4A535DAD" w14:textId="24E35057" w:rsidR="00EC63CE" w:rsidRPr="00073980" w:rsidRDefault="00EC63CE" w:rsidP="00EC63CE">
      <w:pPr>
        <w:rPr>
          <w:sz w:val="24"/>
        </w:rPr>
      </w:pPr>
      <w:r w:rsidRPr="00073980">
        <w:rPr>
          <w:sz w:val="24"/>
        </w:rPr>
        <w:t>In addition, the UE should change its app-layer identifier and corresponding credential</w:t>
      </w:r>
      <w:del w:id="29" w:author="Qualcomm, Inc." w:date="2016-10-13T15:15:00Z">
        <w:r w:rsidRPr="00073980" w:rsidDel="009E5848">
          <w:rPr>
            <w:sz w:val="24"/>
          </w:rPr>
          <w:delText xml:space="preserve">) </w:delText>
        </w:r>
      </w:del>
      <w:ins w:id="30" w:author="Qualcomm, Inc." w:date="2016-10-24T09:11:00Z">
        <w:r w:rsidR="005D551F">
          <w:rPr>
            <w:sz w:val="24"/>
          </w:rPr>
          <w:t xml:space="preserve"> </w:t>
        </w:r>
      </w:ins>
      <w:r w:rsidRPr="00073980">
        <w:rPr>
          <w:sz w:val="24"/>
        </w:rPr>
        <w:t>when the UE re-attaches with its new identity.</w:t>
      </w:r>
    </w:p>
    <w:p w14:paraId="7B3D8066" w14:textId="77777777" w:rsidR="00EC63CE" w:rsidRDefault="00EC63CE" w:rsidP="00EC63CE">
      <w:pPr>
        <w:pStyle w:val="Heading4"/>
      </w:pPr>
      <w:bookmarkStart w:id="31" w:name="_Toc458089188"/>
      <w:r w:rsidRPr="0019360A">
        <w:t>6.</w:t>
      </w:r>
      <w:r>
        <w:t>5</w:t>
      </w:r>
      <w:r w:rsidRPr="0019360A">
        <w:t>.</w:t>
      </w:r>
      <w:r>
        <w:t>2</w:t>
      </w:r>
      <w:r w:rsidRPr="0019360A">
        <w:t>.</w:t>
      </w:r>
      <w:r>
        <w:t>2</w:t>
      </w:r>
      <w:r w:rsidRPr="0019360A">
        <w:tab/>
      </w:r>
      <w:r>
        <w:t>MME Load spreading</w:t>
      </w:r>
      <w:bookmarkEnd w:id="31"/>
    </w:p>
    <w:p w14:paraId="0173BEFF" w14:textId="77777777" w:rsidR="00EC63CE" w:rsidRPr="00073980" w:rsidRDefault="00EC63CE" w:rsidP="00EC63CE">
      <w:pPr>
        <w:rPr>
          <w:sz w:val="24"/>
        </w:rPr>
      </w:pPr>
      <w:r w:rsidRPr="00073980">
        <w:rPr>
          <w:sz w:val="24"/>
        </w:rPr>
        <w:t xml:space="preserve">Notably the signalling load on MME increases if all UEs try to re-attach at the same time. However, if all UEs attach simultaneously at each </w:t>
      </w:r>
      <w:proofErr w:type="spellStart"/>
      <w:r w:rsidRPr="00073980">
        <w:rPr>
          <w:sz w:val="24"/>
        </w:rPr>
        <w:t>eNB</w:t>
      </w:r>
      <w:proofErr w:type="spellEnd"/>
      <w:r w:rsidRPr="00073980">
        <w:rPr>
          <w:sz w:val="24"/>
        </w:rPr>
        <w:t xml:space="preserve">, but at different times to those under a different/neighbouring </w:t>
      </w:r>
      <w:proofErr w:type="spellStart"/>
      <w:r w:rsidRPr="00073980">
        <w:rPr>
          <w:sz w:val="24"/>
        </w:rPr>
        <w:t>eNB</w:t>
      </w:r>
      <w:proofErr w:type="spellEnd"/>
      <w:r w:rsidRPr="00073980">
        <w:rPr>
          <w:sz w:val="24"/>
        </w:rPr>
        <w:t xml:space="preserve">, then tracking mitigation is still achieved but the signalling load on the MME is spread over time. </w:t>
      </w:r>
    </w:p>
    <w:p w14:paraId="5072EC84" w14:textId="7BBFCD74" w:rsidR="00EC63CE" w:rsidRPr="00073980" w:rsidRDefault="00EC63CE" w:rsidP="00EC63CE">
      <w:pPr>
        <w:rPr>
          <w:sz w:val="24"/>
        </w:rPr>
      </w:pPr>
      <w:r w:rsidRPr="00073980">
        <w:rPr>
          <w:sz w:val="24"/>
        </w:rPr>
        <w:t xml:space="preserve">As an example, suppose it takes 5 seconds for an </w:t>
      </w:r>
      <w:proofErr w:type="spellStart"/>
      <w:r w:rsidRPr="00073980">
        <w:rPr>
          <w:sz w:val="24"/>
        </w:rPr>
        <w:t>eNB</w:t>
      </w:r>
      <w:proofErr w:type="spellEnd"/>
      <w:r w:rsidRPr="00073980">
        <w:rPr>
          <w:sz w:val="24"/>
        </w:rPr>
        <w:t xml:space="preserve"> to complete all re-attach procedures of the vehicle UEs it serves.  Then there are 60 possible time boundaries for each </w:t>
      </w:r>
      <w:proofErr w:type="spellStart"/>
      <w:r w:rsidRPr="00073980">
        <w:rPr>
          <w:sz w:val="24"/>
        </w:rPr>
        <w:t>eNB</w:t>
      </w:r>
      <w:proofErr w:type="spellEnd"/>
      <w:r w:rsidRPr="00073980">
        <w:rPr>
          <w:sz w:val="24"/>
        </w:rPr>
        <w:t xml:space="preserve"> to select from</w:t>
      </w:r>
      <w:ins w:id="32" w:author="Qualcomm, Inc." w:date="2016-10-13T20:45:00Z">
        <w:r w:rsidR="004E40B4">
          <w:rPr>
            <w:sz w:val="24"/>
          </w:rPr>
          <w:t xml:space="preserve"> when the period is 5 min (300 seconds)</w:t>
        </w:r>
      </w:ins>
      <w:r w:rsidRPr="00073980">
        <w:rPr>
          <w:sz w:val="24"/>
        </w:rPr>
        <w:t>. Thus, the load of the MME is only 1/60</w:t>
      </w:r>
      <w:r w:rsidRPr="00073980">
        <w:rPr>
          <w:sz w:val="24"/>
          <w:vertAlign w:val="superscript"/>
        </w:rPr>
        <w:t>th</w:t>
      </w:r>
      <w:r w:rsidRPr="00073980">
        <w:rPr>
          <w:sz w:val="24"/>
        </w:rPr>
        <w:t xml:space="preserve"> than what it could be if all UEs from all </w:t>
      </w:r>
      <w:proofErr w:type="spellStart"/>
      <w:r w:rsidRPr="00073980">
        <w:rPr>
          <w:sz w:val="24"/>
        </w:rPr>
        <w:t>eNBs</w:t>
      </w:r>
      <w:proofErr w:type="spellEnd"/>
      <w:r w:rsidRPr="00073980">
        <w:rPr>
          <w:sz w:val="24"/>
        </w:rPr>
        <w:t xml:space="preserve"> attach at the same time.</w:t>
      </w:r>
    </w:p>
    <w:p w14:paraId="63E8606A" w14:textId="3A55C0A1" w:rsidR="00EC63CE" w:rsidRPr="00073980" w:rsidDel="00606CDA" w:rsidRDefault="00EC63CE" w:rsidP="00EC63CE">
      <w:pPr>
        <w:pStyle w:val="NO"/>
        <w:rPr>
          <w:del w:id="33" w:author="Qualcomm" w:date="2016-10-31T11:33:00Z"/>
          <w:sz w:val="24"/>
        </w:rPr>
      </w:pPr>
      <w:del w:id="34" w:author="Qualcomm" w:date="2016-10-31T11:33:00Z">
        <w:r w:rsidRPr="00073980" w:rsidDel="00606CDA">
          <w:rPr>
            <w:sz w:val="24"/>
          </w:rPr>
          <w:delText xml:space="preserve">NOTE: The question of whether a UE can re-attach in time to send its next safety message is not easily answered, but it is assumed that the application layer can still deal with some packet loss, or the UE can use the PC5 interface in the meantime. </w:delText>
        </w:r>
      </w:del>
    </w:p>
    <w:p w14:paraId="64C7AD5B" w14:textId="77777777" w:rsidR="00EC63CE" w:rsidRPr="00073980" w:rsidRDefault="00EC63CE" w:rsidP="00EC63CE">
      <w:pPr>
        <w:rPr>
          <w:sz w:val="24"/>
        </w:rPr>
      </w:pPr>
      <w:r w:rsidRPr="00073980">
        <w:rPr>
          <w:sz w:val="24"/>
        </w:rPr>
        <w:t xml:space="preserve">Therefore, it is necessary for all UEs served by an </w:t>
      </w:r>
      <w:proofErr w:type="spellStart"/>
      <w:r w:rsidRPr="00073980">
        <w:rPr>
          <w:sz w:val="24"/>
        </w:rPr>
        <w:t>eNB</w:t>
      </w:r>
      <w:proofErr w:type="spellEnd"/>
      <w:r w:rsidRPr="00073980">
        <w:rPr>
          <w:sz w:val="24"/>
        </w:rPr>
        <w:t xml:space="preserve"> to determine the re-attach boundary time of when the next re-attach should occur.</w:t>
      </w:r>
    </w:p>
    <w:p w14:paraId="5B5256A5" w14:textId="77777777" w:rsidR="00EC63CE" w:rsidRPr="00073980" w:rsidRDefault="00EC63CE" w:rsidP="00EC63CE">
      <w:pPr>
        <w:pStyle w:val="Heading4"/>
      </w:pPr>
      <w:bookmarkStart w:id="35" w:name="_Toc458089189"/>
      <w:r w:rsidRPr="00073980">
        <w:t>6.5.2.3</w:t>
      </w:r>
      <w:r w:rsidRPr="00073980">
        <w:tab/>
        <w:t>Re-attach boundary time determination</w:t>
      </w:r>
      <w:bookmarkEnd w:id="35"/>
    </w:p>
    <w:p w14:paraId="00D2E8F0" w14:textId="77777777" w:rsidR="00EC63CE" w:rsidRPr="008F2CDB" w:rsidRDefault="00EC63CE" w:rsidP="00EC63CE">
      <w:pPr>
        <w:rPr>
          <w:sz w:val="24"/>
        </w:rPr>
      </w:pPr>
      <w:r w:rsidRPr="008F2CDB">
        <w:rPr>
          <w:sz w:val="24"/>
        </w:rPr>
        <w:t xml:space="preserve">The re-attach period is one parameter that the UEs need to know. This can be a system parameter, configured at authorization time, or given by the </w:t>
      </w:r>
      <w:proofErr w:type="spellStart"/>
      <w:r w:rsidRPr="008F2CDB">
        <w:rPr>
          <w:sz w:val="24"/>
        </w:rPr>
        <w:t>eNB</w:t>
      </w:r>
      <w:proofErr w:type="spellEnd"/>
      <w:r w:rsidRPr="008F2CDB">
        <w:rPr>
          <w:sz w:val="24"/>
        </w:rPr>
        <w:t xml:space="preserve"> upon initial attach.</w:t>
      </w:r>
    </w:p>
    <w:p w14:paraId="363EEF5E" w14:textId="77777777" w:rsidR="00EC63CE" w:rsidRPr="008F2CDB" w:rsidRDefault="00EC63CE" w:rsidP="00EC63CE">
      <w:pPr>
        <w:rPr>
          <w:sz w:val="24"/>
        </w:rPr>
      </w:pPr>
      <w:r w:rsidRPr="008F2CDB">
        <w:rPr>
          <w:sz w:val="24"/>
        </w:rPr>
        <w:t xml:space="preserve">Another parameter that the UEs need to know is when the next re-attach boundary time is for this </w:t>
      </w:r>
      <w:proofErr w:type="spellStart"/>
      <w:r w:rsidRPr="008F2CDB">
        <w:rPr>
          <w:sz w:val="24"/>
        </w:rPr>
        <w:t>eNB</w:t>
      </w:r>
      <w:proofErr w:type="spellEnd"/>
      <w:r w:rsidRPr="008F2CDB">
        <w:rPr>
          <w:sz w:val="24"/>
        </w:rPr>
        <w:t>.</w:t>
      </w:r>
    </w:p>
    <w:p w14:paraId="2771BB1F" w14:textId="77777777" w:rsidR="00EC63CE" w:rsidRPr="008F2CDB" w:rsidRDefault="00EC63CE" w:rsidP="00EC63CE">
      <w:pPr>
        <w:rPr>
          <w:sz w:val="24"/>
        </w:rPr>
      </w:pPr>
      <w:r w:rsidRPr="008F2CDB">
        <w:rPr>
          <w:sz w:val="24"/>
        </w:rPr>
        <w:t>Some considerations on the re-attach timing are:</w:t>
      </w:r>
    </w:p>
    <w:p w14:paraId="51246EA0" w14:textId="77777777" w:rsidR="00EC63CE" w:rsidRPr="008F2CDB" w:rsidRDefault="00EC63CE" w:rsidP="00EC63CE">
      <w:pPr>
        <w:numPr>
          <w:ilvl w:val="0"/>
          <w:numId w:val="1"/>
        </w:numPr>
        <w:spacing w:after="0"/>
        <w:ind w:left="360"/>
        <w:rPr>
          <w:sz w:val="24"/>
        </w:rPr>
      </w:pPr>
      <w:r w:rsidRPr="008F2CDB">
        <w:rPr>
          <w:sz w:val="24"/>
        </w:rPr>
        <w:t xml:space="preserve">To prevent a UE needing to re-attach too frequently, the UE may ignore a boundary if it recently re-attached less some specified time ago (e.g., less than 1 min).   </w:t>
      </w:r>
    </w:p>
    <w:p w14:paraId="7DB4CC35" w14:textId="6FA077A7" w:rsidR="00EC63CE" w:rsidRPr="008F2CDB" w:rsidRDefault="00EC63CE" w:rsidP="00EC63CE">
      <w:pPr>
        <w:numPr>
          <w:ilvl w:val="0"/>
          <w:numId w:val="1"/>
        </w:numPr>
        <w:spacing w:after="0"/>
        <w:ind w:left="360"/>
        <w:rPr>
          <w:sz w:val="24"/>
        </w:rPr>
      </w:pPr>
      <w:r w:rsidRPr="008F2CDB">
        <w:rPr>
          <w:sz w:val="24"/>
        </w:rPr>
        <w:t>It is presumed that UEs must be running their own clock. The UEs should still re-attach if the timer goes beyond the 5 minutes period (e.g., at time</w:t>
      </w:r>
      <w:ins w:id="36" w:author="Qualcomm, Inc." w:date="2016-10-13T20:15:00Z">
        <w:r w:rsidR="00210ADE">
          <w:rPr>
            <w:sz w:val="24"/>
          </w:rPr>
          <w:t xml:space="preserve">r </w:t>
        </w:r>
      </w:ins>
      <w:r w:rsidRPr="008F2CDB">
        <w:rPr>
          <w:sz w:val="24"/>
        </w:rPr>
        <w:t xml:space="preserve">= 7 minutes). This may happen due to </w:t>
      </w:r>
      <w:r w:rsidRPr="008F2CDB">
        <w:rPr>
          <w:sz w:val="24"/>
        </w:rPr>
        <w:lastRenderedPageBreak/>
        <w:t xml:space="preserve">changing cells just before a boundary </w:t>
      </w:r>
      <w:del w:id="37" w:author="Qualcomm, Inc." w:date="2016-10-13T20:16:00Z">
        <w:r w:rsidRPr="008F2CDB" w:rsidDel="00210ADE">
          <w:rPr>
            <w:sz w:val="24"/>
          </w:rPr>
          <w:delText xml:space="preserve">expired </w:delText>
        </w:r>
      </w:del>
      <w:ins w:id="38" w:author="Qualcomm, Inc." w:date="2016-10-26T13:59:00Z">
        <w:r w:rsidR="00CC3BD7">
          <w:rPr>
            <w:sz w:val="24"/>
          </w:rPr>
          <w:t>occurred</w:t>
        </w:r>
      </w:ins>
      <w:ins w:id="39" w:author="Qualcomm, Inc." w:date="2016-10-13T20:16:00Z">
        <w:r w:rsidR="00210ADE" w:rsidRPr="008F2CDB">
          <w:rPr>
            <w:sz w:val="24"/>
          </w:rPr>
          <w:t xml:space="preserve"> </w:t>
        </w:r>
      </w:ins>
      <w:r w:rsidRPr="008F2CDB">
        <w:rPr>
          <w:sz w:val="24"/>
        </w:rPr>
        <w:t xml:space="preserve">at the original cell for example. </w:t>
      </w:r>
      <w:ins w:id="40" w:author="Qualcomm, Inc." w:date="2016-10-13T15:25:00Z">
        <w:r w:rsidR="00220C5B">
          <w:rPr>
            <w:sz w:val="24"/>
          </w:rPr>
          <w:t xml:space="preserve">If the UE </w:t>
        </w:r>
      </w:ins>
      <w:ins w:id="41" w:author="Qualcomm, Inc." w:date="2016-10-14T12:23:00Z">
        <w:r w:rsidR="008C133E">
          <w:rPr>
            <w:sz w:val="24"/>
          </w:rPr>
          <w:t>performs</w:t>
        </w:r>
      </w:ins>
      <w:ins w:id="42" w:author="Qualcomm, Inc." w:date="2016-10-13T15:25:00Z">
        <w:r w:rsidR="00220C5B">
          <w:rPr>
            <w:sz w:val="24"/>
          </w:rPr>
          <w:t xml:space="preserve"> a detach</w:t>
        </w:r>
      </w:ins>
      <w:ins w:id="43" w:author="Qualcomm, Inc." w:date="2016-10-14T12:23:00Z">
        <w:r w:rsidR="008C133E">
          <w:rPr>
            <w:sz w:val="24"/>
          </w:rPr>
          <w:t xml:space="preserve"> procedure</w:t>
        </w:r>
      </w:ins>
      <w:ins w:id="44" w:author="Qualcomm, Inc." w:date="2016-10-13T15:25:00Z">
        <w:r w:rsidR="00220C5B">
          <w:rPr>
            <w:sz w:val="24"/>
          </w:rPr>
          <w:t xml:space="preserve"> before leaving the original cell, and </w:t>
        </w:r>
        <w:proofErr w:type="gramStart"/>
        <w:r w:rsidR="00220C5B">
          <w:rPr>
            <w:sz w:val="24"/>
          </w:rPr>
          <w:t>an attach</w:t>
        </w:r>
        <w:proofErr w:type="gramEnd"/>
        <w:r w:rsidR="00220C5B">
          <w:rPr>
            <w:sz w:val="24"/>
          </w:rPr>
          <w:t xml:space="preserve"> to the new cell, then if it uses a new attach ID, then the </w:t>
        </w:r>
      </w:ins>
      <w:ins w:id="45" w:author="Qualcomm, Inc." w:date="2016-10-13T20:15:00Z">
        <w:r w:rsidR="00210ADE">
          <w:rPr>
            <w:sz w:val="24"/>
          </w:rPr>
          <w:t xml:space="preserve">reattach </w:t>
        </w:r>
      </w:ins>
      <w:ins w:id="46" w:author="Qualcomm, Inc." w:date="2016-10-13T15:25:00Z">
        <w:r w:rsidR="00220C5B">
          <w:rPr>
            <w:sz w:val="24"/>
          </w:rPr>
          <w:t xml:space="preserve">timer at the UE is </w:t>
        </w:r>
      </w:ins>
      <w:ins w:id="47" w:author="Qualcomm, Inc." w:date="2016-10-13T20:15:00Z">
        <w:r w:rsidR="00210ADE">
          <w:rPr>
            <w:sz w:val="24"/>
          </w:rPr>
          <w:t>reset</w:t>
        </w:r>
      </w:ins>
      <w:ins w:id="48" w:author="Qualcomm, Inc." w:date="2016-10-13T15:25:00Z">
        <w:r w:rsidR="00220C5B">
          <w:rPr>
            <w:sz w:val="24"/>
          </w:rPr>
          <w:t>.</w:t>
        </w:r>
      </w:ins>
    </w:p>
    <w:p w14:paraId="1C0B1686" w14:textId="77777777" w:rsidR="00EC63CE" w:rsidRPr="008F2CDB" w:rsidRDefault="00EC63CE" w:rsidP="00EC63CE">
      <w:pPr>
        <w:rPr>
          <w:sz w:val="24"/>
        </w:rPr>
      </w:pPr>
    </w:p>
    <w:p w14:paraId="706BE386" w14:textId="40359EA6" w:rsidR="00EC63CE" w:rsidRPr="008F2CDB" w:rsidRDefault="00EC63CE" w:rsidP="00EC63CE">
      <w:pPr>
        <w:rPr>
          <w:sz w:val="24"/>
        </w:rPr>
      </w:pPr>
      <w:r w:rsidRPr="008F2CDB">
        <w:rPr>
          <w:sz w:val="24"/>
        </w:rPr>
        <w:t xml:space="preserve">The re-attach boundary time should be different amongst the </w:t>
      </w:r>
      <w:proofErr w:type="spellStart"/>
      <w:r w:rsidRPr="008F2CDB">
        <w:rPr>
          <w:sz w:val="24"/>
        </w:rPr>
        <w:t>eNBs</w:t>
      </w:r>
      <w:proofErr w:type="spellEnd"/>
      <w:r w:rsidRPr="008F2CDB">
        <w:rPr>
          <w:sz w:val="24"/>
        </w:rPr>
        <w:t xml:space="preserve"> served by a given MME. This can be achieved statistically if each </w:t>
      </w:r>
      <w:proofErr w:type="spellStart"/>
      <w:r w:rsidRPr="008F2CDB">
        <w:rPr>
          <w:sz w:val="24"/>
        </w:rPr>
        <w:t>eNB</w:t>
      </w:r>
      <w:proofErr w:type="spellEnd"/>
      <w:r w:rsidRPr="008F2CDB">
        <w:rPr>
          <w:sz w:val="24"/>
        </w:rPr>
        <w:t xml:space="preserve"> self-selects </w:t>
      </w:r>
      <w:del w:id="49" w:author="Qualcomm, Inc." w:date="2016-10-26T14:02:00Z">
        <w:r w:rsidRPr="008F2CDB" w:rsidDel="00CC3BD7">
          <w:rPr>
            <w:sz w:val="24"/>
          </w:rPr>
          <w:delText xml:space="preserve">at random </w:delText>
        </w:r>
      </w:del>
      <w:r w:rsidRPr="008F2CDB">
        <w:rPr>
          <w:sz w:val="24"/>
        </w:rPr>
        <w:t>a re-attach boundary time for its UEs. See Figure 6.5.2.4-1.</w:t>
      </w:r>
    </w:p>
    <w:p w14:paraId="76048B81" w14:textId="77777777" w:rsidR="00EC63CE" w:rsidRPr="008F2CDB" w:rsidRDefault="00EC63CE" w:rsidP="00EC63CE">
      <w:pPr>
        <w:rPr>
          <w:sz w:val="24"/>
        </w:rPr>
      </w:pPr>
      <w:r w:rsidRPr="008F2CDB">
        <w:rPr>
          <w:sz w:val="24"/>
        </w:rPr>
        <w:t xml:space="preserve">There are several options for UEs to obtain the re-attach boundary time for the </w:t>
      </w:r>
      <w:proofErr w:type="spellStart"/>
      <w:r w:rsidRPr="008F2CDB">
        <w:rPr>
          <w:sz w:val="24"/>
        </w:rPr>
        <w:t>eNB</w:t>
      </w:r>
      <w:proofErr w:type="spellEnd"/>
      <w:r w:rsidRPr="008F2CDB">
        <w:rPr>
          <w:sz w:val="24"/>
        </w:rPr>
        <w:t xml:space="preserve"> they are currently served by.</w:t>
      </w:r>
    </w:p>
    <w:p w14:paraId="2768CF92" w14:textId="7CE0FF9D" w:rsidR="00EC63CE" w:rsidRPr="008F2CDB" w:rsidRDefault="00EC63CE" w:rsidP="00EC63CE">
      <w:pPr>
        <w:ind w:left="284"/>
        <w:rPr>
          <w:sz w:val="24"/>
        </w:rPr>
      </w:pPr>
      <w:r>
        <w:rPr>
          <w:sz w:val="24"/>
        </w:rPr>
        <w:t>-</w:t>
      </w:r>
      <w:r w:rsidRPr="008F2CDB">
        <w:rPr>
          <w:sz w:val="24"/>
        </w:rPr>
        <w:t xml:space="preserve">  </w:t>
      </w:r>
      <w:r w:rsidRPr="008F2CDB">
        <w:rPr>
          <w:i/>
          <w:sz w:val="24"/>
        </w:rPr>
        <w:t>Option 1</w:t>
      </w:r>
      <w:r w:rsidRPr="008F2CDB">
        <w:rPr>
          <w:sz w:val="24"/>
        </w:rPr>
        <w:t xml:space="preserve">: Boundary time can be inferred by UEs from a given timing source and some </w:t>
      </w:r>
      <w:proofErr w:type="spellStart"/>
      <w:r w:rsidRPr="008F2CDB">
        <w:rPr>
          <w:sz w:val="24"/>
        </w:rPr>
        <w:t>eNB</w:t>
      </w:r>
      <w:proofErr w:type="spellEnd"/>
      <w:r w:rsidRPr="008F2CDB">
        <w:rPr>
          <w:sz w:val="24"/>
        </w:rPr>
        <w:t xml:space="preserve"> specific identifying data: e.g., the boundary time can be a deterministic function of an </w:t>
      </w:r>
      <w:proofErr w:type="spellStart"/>
      <w:r w:rsidRPr="008F2CDB">
        <w:rPr>
          <w:sz w:val="24"/>
        </w:rPr>
        <w:t>eNB</w:t>
      </w:r>
      <w:proofErr w:type="spellEnd"/>
      <w:r w:rsidRPr="008F2CDB">
        <w:rPr>
          <w:sz w:val="24"/>
        </w:rPr>
        <w:t xml:space="preserve"> identifier (e.g. PCI) and the current (UTC) time</w:t>
      </w:r>
      <w:ins w:id="50" w:author="Qualcomm, Inc." w:date="2016-10-13T16:06:00Z">
        <w:r w:rsidR="004952E9">
          <w:rPr>
            <w:sz w:val="24"/>
          </w:rPr>
          <w:t xml:space="preserve"> in seconds</w:t>
        </w:r>
      </w:ins>
      <w:r w:rsidRPr="008F2CDB">
        <w:rPr>
          <w:sz w:val="24"/>
        </w:rPr>
        <w:t xml:space="preserve">. The time can be obtained normal operation from a SIB, or perhaps GNSS. </w:t>
      </w:r>
    </w:p>
    <w:p w14:paraId="7AEFE9AE" w14:textId="77777777" w:rsidR="00EC63CE" w:rsidRPr="008F2CDB" w:rsidRDefault="00EC63CE" w:rsidP="00EC63CE">
      <w:pPr>
        <w:spacing w:after="0"/>
        <w:ind w:left="284"/>
        <w:rPr>
          <w:sz w:val="24"/>
        </w:rPr>
      </w:pPr>
      <w:r>
        <w:rPr>
          <w:i/>
          <w:sz w:val="24"/>
        </w:rPr>
        <w:t xml:space="preserve">-  </w:t>
      </w:r>
      <w:r w:rsidRPr="008F2CDB">
        <w:rPr>
          <w:i/>
          <w:sz w:val="24"/>
        </w:rPr>
        <w:t>Option 2</w:t>
      </w:r>
      <w:r w:rsidRPr="008F2CDB">
        <w:rPr>
          <w:sz w:val="24"/>
        </w:rPr>
        <w:t xml:space="preserve">: the </w:t>
      </w:r>
      <w:proofErr w:type="spellStart"/>
      <w:r w:rsidRPr="008F2CDB">
        <w:rPr>
          <w:sz w:val="24"/>
        </w:rPr>
        <w:t>eNB</w:t>
      </w:r>
      <w:proofErr w:type="spellEnd"/>
      <w:r w:rsidRPr="008F2CDB">
        <w:rPr>
          <w:sz w:val="24"/>
        </w:rPr>
        <w:t xml:space="preserve"> can signal the boundary time in a SIB. </w:t>
      </w:r>
    </w:p>
    <w:p w14:paraId="60E4A9A7" w14:textId="77777777" w:rsidR="00EC63CE" w:rsidRPr="008F2CDB" w:rsidRDefault="00EC63CE" w:rsidP="00EC63CE">
      <w:pPr>
        <w:rPr>
          <w:sz w:val="24"/>
        </w:rPr>
      </w:pPr>
    </w:p>
    <w:p w14:paraId="3F4D45CF" w14:textId="77777777" w:rsidR="00EC63CE" w:rsidRPr="008F2CDB" w:rsidRDefault="00EC63CE" w:rsidP="00EC63CE">
      <w:pPr>
        <w:spacing w:after="0"/>
        <w:ind w:left="284"/>
        <w:rPr>
          <w:sz w:val="24"/>
        </w:rPr>
      </w:pPr>
      <w:r>
        <w:rPr>
          <w:i/>
          <w:sz w:val="24"/>
        </w:rPr>
        <w:t>-  O</w:t>
      </w:r>
      <w:r w:rsidRPr="008F2CDB">
        <w:rPr>
          <w:i/>
          <w:sz w:val="24"/>
        </w:rPr>
        <w:t>ption 3</w:t>
      </w:r>
      <w:r w:rsidRPr="008F2CDB">
        <w:rPr>
          <w:sz w:val="24"/>
        </w:rPr>
        <w:t xml:space="preserve">: the </w:t>
      </w:r>
      <w:proofErr w:type="spellStart"/>
      <w:r w:rsidRPr="008F2CDB">
        <w:rPr>
          <w:sz w:val="24"/>
        </w:rPr>
        <w:t>eNB</w:t>
      </w:r>
      <w:proofErr w:type="spellEnd"/>
      <w:r w:rsidRPr="008F2CDB">
        <w:rPr>
          <w:sz w:val="24"/>
        </w:rPr>
        <w:t xml:space="preserve"> can give each UE the boundary time upon first attach procedure, e.g. via RRC signalling.  </w:t>
      </w:r>
    </w:p>
    <w:p w14:paraId="127BDD62" w14:textId="77777777" w:rsidR="00EC63CE" w:rsidRDefault="00EC63CE" w:rsidP="00EC63CE"/>
    <w:p w14:paraId="34E8C182" w14:textId="0B3EDCE4" w:rsidR="00EC63CE" w:rsidRDefault="00EC63CE" w:rsidP="00EC63CE">
      <w:pPr>
        <w:rPr>
          <w:sz w:val="24"/>
          <w:szCs w:val="24"/>
        </w:rPr>
      </w:pPr>
      <w:del w:id="51" w:author="Qualcomm, Inc." w:date="2016-10-24T10:44:00Z">
        <w:r w:rsidDel="00422A62">
          <w:rPr>
            <w:sz w:val="24"/>
            <w:szCs w:val="24"/>
          </w:rPr>
          <w:object w:dxaOrig="9410" w:dyaOrig="5647" w14:anchorId="17A3A7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282.6pt" o:ole="">
              <v:imagedata r:id="rId5" o:title=""/>
            </v:shape>
            <o:OLEObject Type="Embed" ProgID="Visio.Drawing.11" ShapeID="_x0000_i1025" DrawAspect="Content" ObjectID="_1540372093" r:id="rId6"/>
          </w:object>
        </w:r>
      </w:del>
      <w:ins w:id="52" w:author="Qualcomm, Inc." w:date="2016-10-24T10:44:00Z">
        <w:r w:rsidR="00422A62">
          <w:object w:dxaOrig="9409" w:dyaOrig="5647" w14:anchorId="2163C799">
            <v:shape id="_x0000_i1026" type="#_x0000_t75" style="width:467.4pt;height:280.8pt" o:ole="">
              <v:imagedata r:id="rId7" o:title=""/>
            </v:shape>
            <o:OLEObject Type="Embed" ProgID="Visio.Drawing.11" ShapeID="_x0000_i1026" DrawAspect="Content" ObjectID="_1540372094" r:id="rId8"/>
          </w:object>
        </w:r>
      </w:ins>
    </w:p>
    <w:p w14:paraId="605467F3" w14:textId="77777777" w:rsidR="00EC63CE" w:rsidRPr="009F02CD" w:rsidRDefault="00EC63CE" w:rsidP="00EC63CE">
      <w:pPr>
        <w:pStyle w:val="Caption"/>
        <w:rPr>
          <w:bCs/>
          <w:sz w:val="24"/>
        </w:rPr>
      </w:pPr>
      <w:r w:rsidRPr="009F02CD">
        <w:rPr>
          <w:bCs/>
          <w:sz w:val="24"/>
        </w:rPr>
        <w:t xml:space="preserve">Figure 6.5.2.4-1: </w:t>
      </w:r>
      <w:commentRangeStart w:id="53"/>
      <w:r w:rsidRPr="009F02CD">
        <w:rPr>
          <w:bCs/>
          <w:sz w:val="24"/>
        </w:rPr>
        <w:t xml:space="preserve">Example </w:t>
      </w:r>
      <w:commentRangeEnd w:id="53"/>
      <w:r w:rsidR="004952E9">
        <w:rPr>
          <w:rStyle w:val="CommentReference"/>
          <w:b w:val="0"/>
        </w:rPr>
        <w:commentReference w:id="53"/>
      </w:r>
      <w:r w:rsidRPr="009F02CD">
        <w:rPr>
          <w:bCs/>
          <w:sz w:val="24"/>
        </w:rPr>
        <w:t xml:space="preserve">of boundary re-attach time difference amongst neighbouring </w:t>
      </w:r>
      <w:proofErr w:type="spellStart"/>
      <w:r w:rsidRPr="009F02CD">
        <w:rPr>
          <w:bCs/>
          <w:sz w:val="24"/>
        </w:rPr>
        <w:t>eNBs</w:t>
      </w:r>
      <w:proofErr w:type="spellEnd"/>
    </w:p>
    <w:p w14:paraId="2124B94F" w14:textId="77777777" w:rsidR="00522156" w:rsidRDefault="00220C5B" w:rsidP="00220C5B">
      <w:pPr>
        <w:pStyle w:val="Heading4"/>
        <w:rPr>
          <w:ins w:id="54" w:author="Qualcomm, Inc." w:date="2016-10-13T15:22:00Z"/>
        </w:rPr>
      </w:pPr>
      <w:ins w:id="55" w:author="Qualcomm, Inc." w:date="2016-10-13T15:21:00Z">
        <w:r>
          <w:lastRenderedPageBreak/>
          <w:t>6.5.2.4</w:t>
        </w:r>
        <w:r w:rsidRPr="00073980">
          <w:tab/>
        </w:r>
      </w:ins>
      <w:ins w:id="56" w:author="Qualcomm, Inc." w:date="2016-10-13T15:22:00Z">
        <w:r>
          <w:t xml:space="preserve">Detach and </w:t>
        </w:r>
      </w:ins>
      <w:ins w:id="57" w:author="Qualcomm, Inc." w:date="2016-10-13T15:21:00Z">
        <w:r w:rsidRPr="00073980">
          <w:t xml:space="preserve">Re-attach </w:t>
        </w:r>
      </w:ins>
      <w:ins w:id="58" w:author="Qualcomm, Inc." w:date="2016-10-13T15:22:00Z">
        <w:r>
          <w:t>triggers</w:t>
        </w:r>
      </w:ins>
    </w:p>
    <w:p w14:paraId="18E5D1FC" w14:textId="77777777" w:rsidR="00220C5B" w:rsidRDefault="00220C5B">
      <w:pPr>
        <w:rPr>
          <w:ins w:id="59" w:author="Qualcomm, Inc." w:date="2016-10-13T15:28:00Z"/>
        </w:rPr>
        <w:pPrChange w:id="60" w:author="Qualcomm, Inc." w:date="2016-10-13T15:28:00Z">
          <w:pPr>
            <w:pStyle w:val="Heading4"/>
          </w:pPr>
        </w:pPrChange>
      </w:pPr>
      <w:ins w:id="61" w:author="Qualcomm, Inc." w:date="2016-10-13T15:22:00Z">
        <w:r>
          <w:t>The NAS layer</w:t>
        </w:r>
      </w:ins>
      <w:ins w:id="62" w:author="Qualcomm, Inc." w:date="2016-10-13T15:28:00Z">
        <w:r>
          <w:t xml:space="preserve"> in a UE</w:t>
        </w:r>
      </w:ins>
      <w:ins w:id="63" w:author="Qualcomm, Inc." w:date="2016-10-13T15:22:00Z">
        <w:r>
          <w:t xml:space="preserve"> makes decisions regarding de</w:t>
        </w:r>
      </w:ins>
      <w:ins w:id="64" w:author="Qualcomm, Inc." w:date="2016-10-13T15:27:00Z">
        <w:r>
          <w:t xml:space="preserve">tach and re-attach. Whenever V2X privacy is enabled, the NAS has two parameters </w:t>
        </w:r>
      </w:ins>
      <w:ins w:id="65" w:author="Qualcomm, Inc." w:date="2016-10-13T15:28:00Z">
        <w:r>
          <w:t xml:space="preserve">to take into account when making such a decision: </w:t>
        </w:r>
      </w:ins>
    </w:p>
    <w:p w14:paraId="43B5728F" w14:textId="77777777" w:rsidR="00220C5B" w:rsidRDefault="00220C5B">
      <w:pPr>
        <w:pStyle w:val="ListParagraph"/>
        <w:numPr>
          <w:ilvl w:val="0"/>
          <w:numId w:val="3"/>
        </w:numPr>
        <w:rPr>
          <w:ins w:id="66" w:author="Qualcomm, Inc." w:date="2016-10-14T12:24:00Z"/>
        </w:rPr>
        <w:pPrChange w:id="67" w:author="Qualcomm, Inc." w:date="2016-10-13T15:28:00Z">
          <w:pPr>
            <w:pStyle w:val="Heading4"/>
          </w:pPr>
        </w:pPrChange>
      </w:pPr>
      <w:ins w:id="68" w:author="Qualcomm, Inc." w:date="2016-10-13T15:28:00Z">
        <w:r>
          <w:t>Reattach period</w:t>
        </w:r>
      </w:ins>
    </w:p>
    <w:p w14:paraId="22F8B2C4" w14:textId="278E685C" w:rsidR="00220C5B" w:rsidRDefault="00220C5B">
      <w:pPr>
        <w:pStyle w:val="ListParagraph"/>
        <w:numPr>
          <w:ilvl w:val="0"/>
          <w:numId w:val="3"/>
        </w:numPr>
        <w:rPr>
          <w:ins w:id="69" w:author="Qualcomm, Inc." w:date="2016-10-13T15:28:00Z"/>
        </w:rPr>
        <w:pPrChange w:id="70" w:author="Qualcomm, Inc." w:date="2016-10-13T15:28:00Z">
          <w:pPr>
            <w:pStyle w:val="Heading4"/>
          </w:pPr>
        </w:pPrChange>
      </w:pPr>
      <w:ins w:id="71" w:author="Qualcomm, Inc." w:date="2016-10-13T15:28:00Z">
        <w:r>
          <w:t xml:space="preserve">Reattach boundary </w:t>
        </w:r>
      </w:ins>
      <w:ins w:id="72" w:author="Qualcomm, Inc." w:date="2016-10-14T12:24:00Z">
        <w:r w:rsidR="00467999">
          <w:t xml:space="preserve">value </w:t>
        </w:r>
      </w:ins>
      <w:ins w:id="73" w:author="Qualcomm, Inc." w:date="2016-10-13T15:28:00Z">
        <w:r>
          <w:t xml:space="preserve">for the serving </w:t>
        </w:r>
        <w:proofErr w:type="spellStart"/>
        <w:r>
          <w:t>eNB</w:t>
        </w:r>
        <w:proofErr w:type="spellEnd"/>
      </w:ins>
    </w:p>
    <w:p w14:paraId="39EEC260" w14:textId="531A0089" w:rsidR="00220C5B" w:rsidRDefault="00220C5B">
      <w:pPr>
        <w:rPr>
          <w:ins w:id="74" w:author="Qualcomm, Inc." w:date="2016-10-14T12:29:00Z"/>
        </w:rPr>
        <w:pPrChange w:id="75" w:author="Qualcomm, Inc." w:date="2016-10-13T15:28:00Z">
          <w:pPr>
            <w:pStyle w:val="Heading4"/>
          </w:pPr>
        </w:pPrChange>
      </w:pPr>
      <w:ins w:id="76" w:author="Qualcomm, Inc." w:date="2016-10-13T15:28:00Z">
        <w:r>
          <w:t>The NAS keeps track of a UE Reattach Timer</w:t>
        </w:r>
      </w:ins>
      <w:ins w:id="77" w:author="Qualcomm, Inc." w:date="2016-10-13T16:06:00Z">
        <w:r w:rsidR="004952E9">
          <w:t xml:space="preserve"> (second-level is sufficient)</w:t>
        </w:r>
      </w:ins>
      <w:ins w:id="78" w:author="Qualcomm, Inc." w:date="2016-10-13T15:28:00Z">
        <w:r w:rsidR="00210ADE">
          <w:t xml:space="preserve">, which is reset upon every re-attach procedure. </w:t>
        </w:r>
      </w:ins>
      <w:ins w:id="79" w:author="Qualcomm, Inc." w:date="2016-10-14T12:27:00Z">
        <w:r w:rsidR="00467999">
          <w:t xml:space="preserve">The NAS should also be able to obtain the current time (second-level accuracy) from the lower layers, and a boundary value for that </w:t>
        </w:r>
        <w:proofErr w:type="spellStart"/>
        <w:r w:rsidR="00467999">
          <w:t>eNB</w:t>
        </w:r>
        <w:proofErr w:type="spellEnd"/>
        <w:r w:rsidR="00467999">
          <w:t xml:space="preserve">, from which it can calculate the time instance at which it needs to trigger a </w:t>
        </w:r>
      </w:ins>
      <w:ins w:id="80" w:author="Qualcomm, Inc." w:date="2016-10-14T12:29:00Z">
        <w:r w:rsidR="00467999">
          <w:t>detach and</w:t>
        </w:r>
      </w:ins>
      <w:ins w:id="81" w:author="Qualcomm, Inc." w:date="2016-10-14T12:27:00Z">
        <w:r w:rsidR="00467999">
          <w:t xml:space="preserve"> </w:t>
        </w:r>
      </w:ins>
      <w:ins w:id="82" w:author="Qualcomm, Inc." w:date="2016-10-14T12:29:00Z">
        <w:r w:rsidR="00467999">
          <w:t>re-attach.</w:t>
        </w:r>
      </w:ins>
    </w:p>
    <w:p w14:paraId="0729366F" w14:textId="5FE8A33E" w:rsidR="00467999" w:rsidRDefault="00467999">
      <w:pPr>
        <w:rPr>
          <w:ins w:id="83" w:author="Qualcomm, Inc." w:date="2016-10-14T12:29:00Z"/>
        </w:rPr>
        <w:pPrChange w:id="84" w:author="Qualcomm, Inc." w:date="2016-10-13T15:28:00Z">
          <w:pPr>
            <w:pStyle w:val="Heading4"/>
          </w:pPr>
        </w:pPrChange>
      </w:pPr>
      <w:ins w:id="85" w:author="Qualcomm, Inc." w:date="2016-10-14T12:29:00Z">
        <w:r>
          <w:t>In summary, the NAS triggers a detach and re-attach whenever</w:t>
        </w:r>
      </w:ins>
    </w:p>
    <w:p w14:paraId="27937B29" w14:textId="54610E83" w:rsidR="00467999" w:rsidRDefault="00467999">
      <w:pPr>
        <w:pStyle w:val="ListParagraph"/>
        <w:numPr>
          <w:ilvl w:val="0"/>
          <w:numId w:val="4"/>
        </w:numPr>
        <w:rPr>
          <w:ins w:id="86" w:author="Qualcomm, Inc." w:date="2016-10-14T12:30:00Z"/>
        </w:rPr>
        <w:pPrChange w:id="87" w:author="Qualcomm, Inc." w:date="2016-10-14T12:30:00Z">
          <w:pPr>
            <w:pStyle w:val="Heading4"/>
          </w:pPr>
        </w:pPrChange>
      </w:pPr>
      <w:ins w:id="88" w:author="Qualcomm, Inc." w:date="2016-10-14T12:30:00Z">
        <w:r>
          <w:t xml:space="preserve">The current time value matches a boundary time instance for that </w:t>
        </w:r>
        <w:proofErr w:type="spellStart"/>
        <w:r>
          <w:t>eNB</w:t>
        </w:r>
        <w:proofErr w:type="spellEnd"/>
        <w:r>
          <w:t xml:space="preserve">, </w:t>
        </w:r>
      </w:ins>
      <w:ins w:id="89" w:author="Qualcomm, Inc." w:date="2016-10-14T12:33:00Z">
        <w:r>
          <w:t xml:space="preserve">and the UE Reattach Timer has a large enough value less than the Reattach period (i.e. a re-attach has not just occurred) </w:t>
        </w:r>
      </w:ins>
      <w:ins w:id="90" w:author="Qualcomm, Inc." w:date="2016-10-14T12:30:00Z">
        <w:r>
          <w:t>or</w:t>
        </w:r>
      </w:ins>
    </w:p>
    <w:p w14:paraId="2518436B" w14:textId="2A76AA9B" w:rsidR="00467999" w:rsidRDefault="00467999">
      <w:pPr>
        <w:pStyle w:val="ListParagraph"/>
        <w:numPr>
          <w:ilvl w:val="0"/>
          <w:numId w:val="4"/>
        </w:numPr>
        <w:rPr>
          <w:ins w:id="91" w:author="Qualcomm, Inc." w:date="2016-10-14T12:31:00Z"/>
        </w:rPr>
        <w:pPrChange w:id="92" w:author="Qualcomm, Inc." w:date="2016-10-14T12:30:00Z">
          <w:pPr>
            <w:pStyle w:val="Heading4"/>
          </w:pPr>
        </w:pPrChange>
      </w:pPr>
      <w:ins w:id="93" w:author="Qualcomm, Inc." w:date="2016-10-14T12:31:00Z">
        <w:r>
          <w:t xml:space="preserve">The current UE Reattach Timer has exceeded a certain maximum value </w:t>
        </w:r>
      </w:ins>
      <w:ins w:id="94" w:author="Qualcomm, Inc." w:date="2016-10-14T12:34:00Z">
        <w:r>
          <w:t xml:space="preserve">(larger than the Reattach period) </w:t>
        </w:r>
      </w:ins>
      <w:ins w:id="95" w:author="Qualcomm, Inc." w:date="2016-10-14T12:31:00Z">
        <w:r>
          <w:t>for privacy protection.</w:t>
        </w:r>
      </w:ins>
    </w:p>
    <w:p w14:paraId="7D63BB5C" w14:textId="45BBC340" w:rsidR="00467999" w:rsidRDefault="00467999">
      <w:pPr>
        <w:rPr>
          <w:ins w:id="96" w:author="Qualcomm, Inc." w:date="2016-10-13T20:47:00Z"/>
        </w:rPr>
        <w:pPrChange w:id="97" w:author="Qualcomm, Inc." w:date="2016-10-14T12:32:00Z">
          <w:pPr>
            <w:pStyle w:val="Heading4"/>
          </w:pPr>
        </w:pPrChange>
      </w:pPr>
      <w:ins w:id="98" w:author="Qualcomm, Inc." w:date="2016-10-14T12:32:00Z">
        <w:r>
          <w:t xml:space="preserve">The NAS triggers </w:t>
        </w:r>
        <w:proofErr w:type="gramStart"/>
        <w:r>
          <w:t>a detach</w:t>
        </w:r>
        <w:proofErr w:type="gramEnd"/>
        <w:r>
          <w:t xml:space="preserve"> and a re-attach, and also the upper layers to do a change in the upper layers identifiers used for V2X messages.</w:t>
        </w:r>
      </w:ins>
    </w:p>
    <w:p w14:paraId="5EBB2B82" w14:textId="6C27C7E8" w:rsidR="004E40B4" w:rsidRPr="008C133E" w:rsidRDefault="004E40B4">
      <w:pPr>
        <w:rPr>
          <w:ins w:id="99" w:author="Qualcomm, Inc." w:date="2016-10-13T20:48:00Z"/>
          <w:i/>
          <w:rPrChange w:id="100" w:author="Qualcomm, Inc." w:date="2016-10-14T12:23:00Z">
            <w:rPr>
              <w:ins w:id="101" w:author="Qualcomm, Inc." w:date="2016-10-13T20:48:00Z"/>
            </w:rPr>
          </w:rPrChange>
        </w:rPr>
        <w:pPrChange w:id="102" w:author="Qualcomm, Inc." w:date="2016-10-13T15:28:00Z">
          <w:pPr>
            <w:pStyle w:val="Heading4"/>
          </w:pPr>
        </w:pPrChange>
      </w:pPr>
      <w:ins w:id="103" w:author="Qualcomm, Inc." w:date="2016-10-13T20:48:00Z">
        <w:r w:rsidRPr="008C133E">
          <w:rPr>
            <w:i/>
            <w:rPrChange w:id="104" w:author="Qualcomm, Inc." w:date="2016-10-14T12:23:00Z">
              <w:rPr/>
            </w:rPrChange>
          </w:rPr>
          <w:t>Example</w:t>
        </w:r>
      </w:ins>
    </w:p>
    <w:p w14:paraId="4360E4AE" w14:textId="3A551C3A" w:rsidR="004E40B4" w:rsidRDefault="008C133E">
      <w:pPr>
        <w:rPr>
          <w:ins w:id="105" w:author="Qualcomm, Inc." w:date="2016-10-14T12:19:00Z"/>
        </w:rPr>
        <w:pPrChange w:id="106" w:author="Qualcomm, Inc." w:date="2016-10-13T15:28:00Z">
          <w:pPr>
            <w:pStyle w:val="Heading4"/>
          </w:pPr>
        </w:pPrChange>
      </w:pPr>
      <w:ins w:id="107" w:author="Qualcomm, Inc." w:date="2016-10-13T20:48:00Z">
        <w:r>
          <w:t xml:space="preserve">Suppose it takes </w:t>
        </w:r>
        <w:proofErr w:type="spellStart"/>
        <w:proofErr w:type="gramStart"/>
        <w:r>
          <w:t>T</w:t>
        </w:r>
        <w:r w:rsidRPr="008C133E">
          <w:rPr>
            <w:vertAlign w:val="subscript"/>
          </w:rPr>
          <w:t>R</w:t>
        </w:r>
      </w:ins>
      <w:ins w:id="108" w:author="Qualcomm, Inc." w:date="2016-10-14T12:15:00Z">
        <w:r w:rsidRPr="008C133E">
          <w:rPr>
            <w:vertAlign w:val="subscript"/>
          </w:rPr>
          <w:t>eattach</w:t>
        </w:r>
        <w:proofErr w:type="spellEnd"/>
        <w:r>
          <w:rPr>
            <w:vertAlign w:val="subscript"/>
          </w:rPr>
          <w:t xml:space="preserve">  </w:t>
        </w:r>
        <w:r>
          <w:t>=</w:t>
        </w:r>
        <w:proofErr w:type="gramEnd"/>
        <w:r>
          <w:t xml:space="preserve"> 5 s</w:t>
        </w:r>
      </w:ins>
      <w:ins w:id="109" w:author="Qualcomm, Inc." w:date="2016-10-13T20:48:00Z">
        <w:r w:rsidR="004E40B4">
          <w:t xml:space="preserve">econds for an </w:t>
        </w:r>
        <w:proofErr w:type="spellStart"/>
        <w:r w:rsidR="004E40B4">
          <w:t>eNB</w:t>
        </w:r>
        <w:proofErr w:type="spellEnd"/>
        <w:r w:rsidR="004E40B4">
          <w:t xml:space="preserve"> t</w:t>
        </w:r>
        <w:r>
          <w:t xml:space="preserve">o </w:t>
        </w:r>
      </w:ins>
      <w:ins w:id="110" w:author="Qualcomm, Inc." w:date="2016-10-14T12:26:00Z">
        <w:r w:rsidR="00467999">
          <w:t xml:space="preserve">complete the </w:t>
        </w:r>
      </w:ins>
      <w:ins w:id="111" w:author="Qualcomm, Inc." w:date="2016-10-13T20:48:00Z">
        <w:r>
          <w:t xml:space="preserve">re-attach </w:t>
        </w:r>
      </w:ins>
      <w:ins w:id="112" w:author="Qualcomm, Inc." w:date="2016-10-14T12:26:00Z">
        <w:r w:rsidR="00467999">
          <w:t xml:space="preserve">procedures for all </w:t>
        </w:r>
      </w:ins>
      <w:ins w:id="113" w:author="Qualcomm, Inc." w:date="2016-10-13T20:48:00Z">
        <w:r w:rsidR="00467999">
          <w:t>UE it serve</w:t>
        </w:r>
        <w:r>
          <w:t>s</w:t>
        </w:r>
        <w:r w:rsidR="004E40B4">
          <w:t>. Let the</w:t>
        </w:r>
      </w:ins>
      <w:ins w:id="114" w:author="Qualcomm, Inc." w:date="2016-10-13T20:49:00Z">
        <w:r w:rsidR="004E40B4">
          <w:t xml:space="preserve"> r</w:t>
        </w:r>
      </w:ins>
      <w:ins w:id="115" w:author="Qualcomm, Inc." w:date="2016-10-13T20:48:00Z">
        <w:r w:rsidR="004E40B4">
          <w:t xml:space="preserve">e-attach period </w:t>
        </w:r>
      </w:ins>
      <w:ins w:id="116" w:author="Qualcomm, Inc." w:date="2016-10-13T20:49:00Z">
        <w:r w:rsidR="004E40B4">
          <w:t xml:space="preserve">be </w:t>
        </w:r>
      </w:ins>
      <w:ins w:id="117" w:author="Qualcomm, Inc." w:date="2016-10-13T20:48:00Z">
        <w:r>
          <w:t xml:space="preserve">5 minutes, </w:t>
        </w:r>
        <w:proofErr w:type="spellStart"/>
        <w:proofErr w:type="gramStart"/>
        <w:r>
          <w:t>P</w:t>
        </w:r>
      </w:ins>
      <w:ins w:id="118" w:author="Qualcomm, Inc." w:date="2016-10-14T12:16:00Z">
        <w:r w:rsidRPr="008C133E">
          <w:rPr>
            <w:vertAlign w:val="subscript"/>
          </w:rPr>
          <w:t>Reattach</w:t>
        </w:r>
        <w:proofErr w:type="spellEnd"/>
        <w:r>
          <w:rPr>
            <w:vertAlign w:val="subscript"/>
          </w:rPr>
          <w:t xml:space="preserve">  </w:t>
        </w:r>
        <w:r>
          <w:t>=</w:t>
        </w:r>
        <w:proofErr w:type="gramEnd"/>
        <w:r>
          <w:t xml:space="preserve"> </w:t>
        </w:r>
      </w:ins>
      <w:ins w:id="119" w:author="Qualcomm, Inc." w:date="2016-10-13T20:48:00Z">
        <w:r w:rsidR="004E40B4">
          <w:t>300</w:t>
        </w:r>
      </w:ins>
      <w:ins w:id="120" w:author="Qualcomm, Inc." w:date="2016-10-13T20:49:00Z">
        <w:r w:rsidR="004E40B4">
          <w:t xml:space="preserve"> </w:t>
        </w:r>
      </w:ins>
      <w:ins w:id="121" w:author="Qualcomm, Inc." w:date="2016-10-13T20:48:00Z">
        <w:r w:rsidR="004E40B4">
          <w:t>seconds</w:t>
        </w:r>
      </w:ins>
      <w:ins w:id="122" w:author="Qualcomm, Inc." w:date="2016-10-13T20:49:00Z">
        <w:r w:rsidR="004E40B4">
          <w:t xml:space="preserve">. </w:t>
        </w:r>
      </w:ins>
      <w:ins w:id="123" w:author="Qualcomm, Inc." w:date="2016-10-14T12:17:00Z">
        <w:r>
          <w:t xml:space="preserve">There are N = </w:t>
        </w:r>
        <w:proofErr w:type="spellStart"/>
        <w:r>
          <w:t>P</w:t>
        </w:r>
        <w:r w:rsidRPr="008C133E">
          <w:rPr>
            <w:vertAlign w:val="subscript"/>
          </w:rPr>
          <w:t>Reattach</w:t>
        </w:r>
        <w:proofErr w:type="spellEnd"/>
        <w:r>
          <w:t xml:space="preserve"> /</w:t>
        </w:r>
      </w:ins>
      <w:ins w:id="124" w:author="Qualcomm, Inc." w:date="2016-10-14T12:18:00Z">
        <w:r w:rsidRPr="008C133E">
          <w:t xml:space="preserve"> </w:t>
        </w:r>
        <w:proofErr w:type="spellStart"/>
        <w:r>
          <w:t>T</w:t>
        </w:r>
        <w:r w:rsidRPr="008C133E">
          <w:rPr>
            <w:vertAlign w:val="subscript"/>
          </w:rPr>
          <w:t>Reattach</w:t>
        </w:r>
      </w:ins>
      <w:proofErr w:type="spellEnd"/>
      <w:ins w:id="125" w:author="Qualcomm, Inc." w:date="2016-10-14T12:17:00Z">
        <w:r>
          <w:t xml:space="preserve"> </w:t>
        </w:r>
      </w:ins>
      <w:ins w:id="126" w:author="Qualcomm, Inc." w:date="2016-10-13T20:49:00Z">
        <w:r>
          <w:t>possible boundary values. I</w:t>
        </w:r>
        <w:r w:rsidR="004E40B4">
          <w:t xml:space="preserve">f the </w:t>
        </w:r>
        <w:proofErr w:type="spellStart"/>
        <w:r w:rsidR="004E40B4">
          <w:t>eNB</w:t>
        </w:r>
        <w:proofErr w:type="spellEnd"/>
        <w:r w:rsidR="004E40B4">
          <w:t>-specific data is taken to be the PCI (which has 504 possible values), then the boundary</w:t>
        </w:r>
        <w:r>
          <w:t xml:space="preserve"> time can </w:t>
        </w:r>
      </w:ins>
      <w:ins w:id="127" w:author="Qualcomm, Inc." w:date="2016-10-14T12:18:00Z">
        <w:r>
          <w:t xml:space="preserve">be calculated from the </w:t>
        </w:r>
        <w:proofErr w:type="spellStart"/>
        <w:r>
          <w:t>eNB</w:t>
        </w:r>
        <w:proofErr w:type="spellEnd"/>
        <w:r>
          <w:t>-specific value</w:t>
        </w:r>
      </w:ins>
      <w:ins w:id="128" w:author="Qualcomm, Inc." w:date="2016-10-13T20:49:00Z">
        <w:r>
          <w:t xml:space="preserve"> </w:t>
        </w:r>
        <w:proofErr w:type="spellStart"/>
        <w:r>
          <w:t>ID</w:t>
        </w:r>
        <w:r w:rsidRPr="008C133E">
          <w:rPr>
            <w:vertAlign w:val="subscript"/>
            <w:rPrChange w:id="129" w:author="Qualcomm, Inc." w:date="2016-10-14T12:17:00Z">
              <w:rPr/>
            </w:rPrChange>
          </w:rPr>
          <w:t>eNB</w:t>
        </w:r>
        <w:proofErr w:type="spellEnd"/>
        <w:r w:rsidR="004E40B4">
          <w:t xml:space="preserve"> = PCI mod </w:t>
        </w:r>
      </w:ins>
      <w:ins w:id="130" w:author="Qualcomm, Inc." w:date="2016-10-14T12:18:00Z">
        <w:r>
          <w:t xml:space="preserve">N. </w:t>
        </w:r>
      </w:ins>
      <w:proofErr w:type="spellStart"/>
      <w:ins w:id="131" w:author="Qualcomm, Inc." w:date="2016-10-26T14:01:00Z">
        <w:r w:rsidR="00CC3BD7">
          <w:t>ID</w:t>
        </w:r>
        <w:r w:rsidR="00CC3BD7" w:rsidRPr="001A02F7">
          <w:rPr>
            <w:vertAlign w:val="subscript"/>
          </w:rPr>
          <w:t>eNB</w:t>
        </w:r>
        <w:proofErr w:type="spellEnd"/>
        <w:r w:rsidR="00CC3BD7">
          <w:rPr>
            <w:vertAlign w:val="subscript"/>
          </w:rPr>
          <w:t xml:space="preserve"> </w:t>
        </w:r>
        <w:r w:rsidR="00CC3BD7">
          <w:t xml:space="preserve">could also be self-selected by the </w:t>
        </w:r>
        <w:proofErr w:type="spellStart"/>
        <w:r w:rsidR="00CC3BD7">
          <w:t>eNB</w:t>
        </w:r>
        <w:proofErr w:type="spellEnd"/>
        <w:r w:rsidR="00CC3BD7">
          <w:t>.</w:t>
        </w:r>
      </w:ins>
    </w:p>
    <w:p w14:paraId="2B73BB70" w14:textId="22FBBE16" w:rsidR="008C133E" w:rsidRDefault="008C133E">
      <w:pPr>
        <w:rPr>
          <w:ins w:id="132" w:author="Qualcomm, Inc." w:date="2016-10-14T12:22:00Z"/>
        </w:rPr>
        <w:pPrChange w:id="133" w:author="Qualcomm, Inc." w:date="2016-10-13T15:28:00Z">
          <w:pPr>
            <w:pStyle w:val="Heading4"/>
          </w:pPr>
        </w:pPrChange>
      </w:pPr>
      <w:ins w:id="134" w:author="Qualcomm, Inc." w:date="2016-10-14T12:19:00Z">
        <w:r>
          <w:t xml:space="preserve">In this case, the UEs are to re-attach </w:t>
        </w:r>
      </w:ins>
      <w:ins w:id="135" w:author="Qualcomm, Inc." w:date="2016-10-14T12:22:00Z">
        <w:r>
          <w:t>whenever</w:t>
        </w:r>
      </w:ins>
      <w:ins w:id="136" w:author="Qualcomm, Inc." w:date="2016-10-14T12:19:00Z">
        <w:r>
          <w:t xml:space="preserve"> (</w:t>
        </w:r>
      </w:ins>
      <w:proofErr w:type="spellStart"/>
      <w:ins w:id="137" w:author="Qualcomm, Inc." w:date="2016-10-14T12:22:00Z">
        <w:r>
          <w:t>Current</w:t>
        </w:r>
      </w:ins>
      <w:ins w:id="138" w:author="Qualcomm, Inc." w:date="2016-10-14T12:19:00Z">
        <w:r>
          <w:t>Time</w:t>
        </w:r>
        <w:proofErr w:type="spellEnd"/>
        <w:r>
          <w:t xml:space="preserve"> - </w:t>
        </w:r>
        <w:proofErr w:type="spellStart"/>
        <w:r>
          <w:t>T</w:t>
        </w:r>
        <w:r w:rsidRPr="008C133E">
          <w:rPr>
            <w:vertAlign w:val="subscript"/>
          </w:rPr>
          <w:t>Reattach</w:t>
        </w:r>
        <w:proofErr w:type="spellEnd"/>
        <w:r>
          <w:t xml:space="preserve"> </w:t>
        </w:r>
      </w:ins>
      <w:ins w:id="139" w:author="Qualcomm, Inc." w:date="2016-10-14T12:22:00Z">
        <w:r>
          <w:t xml:space="preserve">× </w:t>
        </w:r>
      </w:ins>
      <w:proofErr w:type="spellStart"/>
      <w:ins w:id="140" w:author="Qualcomm, Inc." w:date="2016-10-14T12:19:00Z">
        <w:r>
          <w:t>ID</w:t>
        </w:r>
      </w:ins>
      <w:ins w:id="141" w:author="Qualcomm, Inc." w:date="2016-10-14T12:21:00Z">
        <w:r w:rsidRPr="00CE3CD7">
          <w:rPr>
            <w:vertAlign w:val="subscript"/>
          </w:rPr>
          <w:t>eNB</w:t>
        </w:r>
        <w:proofErr w:type="spellEnd"/>
        <w:r>
          <w:t xml:space="preserve">) mod </w:t>
        </w:r>
        <w:proofErr w:type="spellStart"/>
        <w:proofErr w:type="gramStart"/>
        <w:r>
          <w:t>P</w:t>
        </w:r>
        <w:r w:rsidRPr="008C133E">
          <w:rPr>
            <w:vertAlign w:val="subscript"/>
          </w:rPr>
          <w:t>Reattach</w:t>
        </w:r>
        <w:proofErr w:type="spellEnd"/>
        <w:r>
          <w:rPr>
            <w:vertAlign w:val="subscript"/>
          </w:rPr>
          <w:t xml:space="preserve">  </w:t>
        </w:r>
        <w:r>
          <w:t>=</w:t>
        </w:r>
        <w:proofErr w:type="gramEnd"/>
        <w:r>
          <w:t xml:space="preserve"> 0</w:t>
        </w:r>
      </w:ins>
      <w:ins w:id="142" w:author="Qualcomm, Inc." w:date="2016-10-14T12:22:00Z">
        <w:r>
          <w:t>.</w:t>
        </w:r>
      </w:ins>
    </w:p>
    <w:p w14:paraId="4D8115A2" w14:textId="2EB8150E" w:rsidR="004E40B4" w:rsidRPr="00220C5B" w:rsidRDefault="004E40B4">
      <w:pPr>
        <w:pPrChange w:id="143" w:author="Qualcomm, Inc." w:date="2016-10-13T15:28:00Z">
          <w:pPr>
            <w:pStyle w:val="Heading4"/>
          </w:pPr>
        </w:pPrChange>
      </w:pPr>
    </w:p>
    <w:sectPr w:rsidR="004E40B4" w:rsidRPr="00220C5B">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 w:author="Qualcomm, Inc." w:date="2016-10-13T15:59:00Z" w:initials="QU">
    <w:p w14:paraId="05C6AA21" w14:textId="093FB63F" w:rsidR="004952E9" w:rsidRDefault="004952E9">
      <w:pPr>
        <w:pStyle w:val="CommentText"/>
      </w:pPr>
      <w:r>
        <w:rPr>
          <w:rStyle w:val="CommentReference"/>
        </w:rPr>
        <w:annotationRef/>
      </w:r>
      <w:r w:rsidR="005D551F">
        <w:t>Only change is: t</w:t>
      </w:r>
      <w:r>
        <w:t xml:space="preserve">ypo in figure: </w:t>
      </w:r>
      <w:proofErr w:type="spellStart"/>
      <w:r>
        <w:t>eNB</w:t>
      </w:r>
      <w:proofErr w:type="spellEnd"/>
      <w:r>
        <w:t xml:space="preserve"> 3 instead of eNB1.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5C6AA21"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070BAA"/>
    <w:multiLevelType w:val="hybridMultilevel"/>
    <w:tmpl w:val="BF20E5C2"/>
    <w:lvl w:ilvl="0" w:tplc="CEC60BA6">
      <w:start w:val="484"/>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7820A5"/>
    <w:multiLevelType w:val="hybridMultilevel"/>
    <w:tmpl w:val="1346D4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857EBA"/>
    <w:multiLevelType w:val="hybridMultilevel"/>
    <w:tmpl w:val="F19C806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AB20BD"/>
    <w:multiLevelType w:val="hybridMultilevel"/>
    <w:tmpl w:val="F36063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7F37E8"/>
    <w:multiLevelType w:val="hybridMultilevel"/>
    <w:tmpl w:val="1BCE2B36"/>
    <w:lvl w:ilvl="0" w:tplc="F8848860">
      <w:start w:val="129"/>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Inc.">
    <w15:presenceInfo w15:providerId="None" w15:userId="Qualcomm, Inc."/>
  </w15:person>
  <w15:person w15:author="Qualcomm2">
    <w15:presenceInfo w15:providerId="None" w15:userId="Qualcomm2"/>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854"/>
    <w:rsid w:val="000C470C"/>
    <w:rsid w:val="00210ADE"/>
    <w:rsid w:val="00220C5B"/>
    <w:rsid w:val="002775BC"/>
    <w:rsid w:val="002C53A1"/>
    <w:rsid w:val="00391345"/>
    <w:rsid w:val="003E75F7"/>
    <w:rsid w:val="00422A62"/>
    <w:rsid w:val="00467999"/>
    <w:rsid w:val="004952E9"/>
    <w:rsid w:val="004E40B4"/>
    <w:rsid w:val="00522156"/>
    <w:rsid w:val="00580820"/>
    <w:rsid w:val="005D551F"/>
    <w:rsid w:val="00606CDA"/>
    <w:rsid w:val="006631C0"/>
    <w:rsid w:val="006A6854"/>
    <w:rsid w:val="00792420"/>
    <w:rsid w:val="007A22CF"/>
    <w:rsid w:val="007A5BBF"/>
    <w:rsid w:val="008C133E"/>
    <w:rsid w:val="009E5848"/>
    <w:rsid w:val="00AE3CED"/>
    <w:rsid w:val="00B856A9"/>
    <w:rsid w:val="00CC3BD7"/>
    <w:rsid w:val="00EC63CE"/>
    <w:rsid w:val="00F661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203EE"/>
  <w15:chartTrackingRefBased/>
  <w15:docId w15:val="{994CC5C0-6816-4E8D-BD4B-BC6E45981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63CE"/>
    <w:pPr>
      <w:spacing w:after="180" w:line="240" w:lineRule="auto"/>
    </w:pPr>
    <w:rPr>
      <w:rFonts w:ascii="Times New Roman" w:eastAsia="Malgun Gothic" w:hAnsi="Times New Roman" w:cs="Times New Roman"/>
      <w:sz w:val="20"/>
      <w:szCs w:val="20"/>
      <w:lang w:val="en-GB"/>
    </w:rPr>
  </w:style>
  <w:style w:type="paragraph" w:styleId="Heading1">
    <w:name w:val="heading 1"/>
    <w:basedOn w:val="Normal"/>
    <w:next w:val="Normal"/>
    <w:link w:val="Heading1Char"/>
    <w:uiPriority w:val="9"/>
    <w:qFormat/>
    <w:rsid w:val="00EC63C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H2,h2,2nd level,†berschrift 2,õberschrift 2,UNDERRUBRIK 1-2"/>
    <w:basedOn w:val="Heading1"/>
    <w:next w:val="Normal"/>
    <w:link w:val="Heading2Char"/>
    <w:qFormat/>
    <w:rsid w:val="00EC63CE"/>
    <w:pPr>
      <w:spacing w:before="180" w:after="180"/>
      <w:ind w:left="1134" w:hanging="1134"/>
      <w:outlineLvl w:val="1"/>
    </w:pPr>
    <w:rPr>
      <w:rFonts w:ascii="Arial" w:eastAsia="Malgun Gothic" w:hAnsi="Arial" w:cs="Times New Roman"/>
      <w:color w:val="auto"/>
      <w:szCs w:val="20"/>
    </w:rPr>
  </w:style>
  <w:style w:type="paragraph" w:styleId="Heading3">
    <w:name w:val="heading 3"/>
    <w:aliases w:val="h3"/>
    <w:basedOn w:val="Heading2"/>
    <w:next w:val="Normal"/>
    <w:link w:val="Heading3Char"/>
    <w:qFormat/>
    <w:rsid w:val="00EC63CE"/>
    <w:pPr>
      <w:spacing w:before="120"/>
      <w:outlineLvl w:val="2"/>
    </w:pPr>
    <w:rPr>
      <w:sz w:val="28"/>
    </w:rPr>
  </w:style>
  <w:style w:type="paragraph" w:styleId="Heading4">
    <w:name w:val="heading 4"/>
    <w:basedOn w:val="Heading3"/>
    <w:next w:val="Normal"/>
    <w:link w:val="Heading4Char"/>
    <w:qFormat/>
    <w:rsid w:val="00EC63CE"/>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2nd level Char,†berschrift 2 Char,õberschrift 2 Char,UNDERRUBRIK 1-2 Char"/>
    <w:basedOn w:val="DefaultParagraphFont"/>
    <w:link w:val="Heading2"/>
    <w:rsid w:val="00EC63CE"/>
    <w:rPr>
      <w:rFonts w:ascii="Arial" w:eastAsia="Malgun Gothic" w:hAnsi="Arial" w:cs="Times New Roman"/>
      <w:sz w:val="32"/>
      <w:szCs w:val="20"/>
      <w:lang w:val="en-GB"/>
    </w:rPr>
  </w:style>
  <w:style w:type="character" w:customStyle="1" w:styleId="Heading3Char">
    <w:name w:val="Heading 3 Char"/>
    <w:aliases w:val="h3 Char"/>
    <w:basedOn w:val="DefaultParagraphFont"/>
    <w:link w:val="Heading3"/>
    <w:rsid w:val="00EC63CE"/>
    <w:rPr>
      <w:rFonts w:ascii="Arial" w:eastAsia="Malgun Gothic" w:hAnsi="Arial" w:cs="Times New Roman"/>
      <w:sz w:val="28"/>
      <w:szCs w:val="20"/>
      <w:lang w:val="en-GB"/>
    </w:rPr>
  </w:style>
  <w:style w:type="character" w:customStyle="1" w:styleId="Heading4Char">
    <w:name w:val="Heading 4 Char"/>
    <w:basedOn w:val="DefaultParagraphFont"/>
    <w:link w:val="Heading4"/>
    <w:rsid w:val="00EC63CE"/>
    <w:rPr>
      <w:rFonts w:ascii="Arial" w:eastAsia="Malgun Gothic" w:hAnsi="Arial" w:cs="Times New Roman"/>
      <w:sz w:val="24"/>
      <w:szCs w:val="20"/>
      <w:lang w:val="en-GB"/>
    </w:rPr>
  </w:style>
  <w:style w:type="paragraph" w:customStyle="1" w:styleId="NO">
    <w:name w:val="NO"/>
    <w:basedOn w:val="Normal"/>
    <w:link w:val="NOChar"/>
    <w:rsid w:val="00EC63CE"/>
    <w:pPr>
      <w:keepLines/>
      <w:ind w:left="1135" w:hanging="851"/>
    </w:pPr>
  </w:style>
  <w:style w:type="paragraph" w:customStyle="1" w:styleId="EditorsNote">
    <w:name w:val="Editor's Note"/>
    <w:aliases w:val="EN"/>
    <w:basedOn w:val="NO"/>
    <w:link w:val="EditorsNoteChar"/>
    <w:qFormat/>
    <w:rsid w:val="00EC63CE"/>
    <w:rPr>
      <w:color w:val="FF0000"/>
    </w:rPr>
  </w:style>
  <w:style w:type="paragraph" w:styleId="Caption">
    <w:name w:val="caption"/>
    <w:basedOn w:val="Normal"/>
    <w:next w:val="Normal"/>
    <w:qFormat/>
    <w:rsid w:val="00EC63CE"/>
    <w:pPr>
      <w:spacing w:before="120" w:after="120"/>
    </w:pPr>
    <w:rPr>
      <w:b/>
    </w:rPr>
  </w:style>
  <w:style w:type="character" w:customStyle="1" w:styleId="EditorsNoteChar">
    <w:name w:val="Editor's Note Char"/>
    <w:aliases w:val="EN Char,Editor's Note Char1"/>
    <w:link w:val="EditorsNote"/>
    <w:locked/>
    <w:rsid w:val="00EC63CE"/>
    <w:rPr>
      <w:rFonts w:ascii="Times New Roman" w:eastAsia="Malgun Gothic" w:hAnsi="Times New Roman" w:cs="Times New Roman"/>
      <w:color w:val="FF0000"/>
      <w:sz w:val="20"/>
      <w:szCs w:val="20"/>
      <w:lang w:val="en-GB"/>
    </w:rPr>
  </w:style>
  <w:style w:type="character" w:customStyle="1" w:styleId="NOChar">
    <w:name w:val="NO Char"/>
    <w:link w:val="NO"/>
    <w:rsid w:val="00EC63CE"/>
    <w:rPr>
      <w:rFonts w:ascii="Times New Roman" w:eastAsia="Malgun Gothic" w:hAnsi="Times New Roman" w:cs="Times New Roman"/>
      <w:sz w:val="20"/>
      <w:szCs w:val="20"/>
      <w:lang w:val="en-GB"/>
    </w:rPr>
  </w:style>
  <w:style w:type="paragraph" w:customStyle="1" w:styleId="Editorsnote0">
    <w:name w:val="Editor's note"/>
    <w:basedOn w:val="Normal"/>
    <w:link w:val="EditorsnoteChar0"/>
    <w:qFormat/>
    <w:rsid w:val="00EC63CE"/>
    <w:pPr>
      <w:keepLines/>
      <w:overflowPunct w:val="0"/>
      <w:autoSpaceDE w:val="0"/>
      <w:autoSpaceDN w:val="0"/>
      <w:adjustRightInd w:val="0"/>
      <w:ind w:left="1135" w:hanging="851"/>
      <w:textAlignment w:val="baseline"/>
    </w:pPr>
    <w:rPr>
      <w:rFonts w:eastAsia="SimSun"/>
      <w:color w:val="FF0000"/>
      <w:lang w:eastAsia="x-none"/>
    </w:rPr>
  </w:style>
  <w:style w:type="character" w:customStyle="1" w:styleId="EditorsnoteChar0">
    <w:name w:val="Editor's note Char"/>
    <w:link w:val="Editorsnote0"/>
    <w:rsid w:val="00EC63CE"/>
    <w:rPr>
      <w:rFonts w:ascii="Times New Roman" w:eastAsia="SimSun" w:hAnsi="Times New Roman" w:cs="Times New Roman"/>
      <w:color w:val="FF0000"/>
      <w:sz w:val="20"/>
      <w:szCs w:val="20"/>
      <w:lang w:val="en-GB" w:eastAsia="x-none"/>
    </w:rPr>
  </w:style>
  <w:style w:type="paragraph" w:styleId="Quote">
    <w:name w:val="Quote"/>
    <w:basedOn w:val="Normal"/>
    <w:next w:val="Normal"/>
    <w:link w:val="QuoteChar"/>
    <w:uiPriority w:val="29"/>
    <w:qFormat/>
    <w:rsid w:val="00EC63CE"/>
    <w:pPr>
      <w:spacing w:before="200" w:after="160"/>
      <w:ind w:left="864" w:right="864"/>
      <w:jc w:val="center"/>
    </w:pPr>
    <w:rPr>
      <w:rFonts w:ascii="Arial" w:eastAsia="MS Mincho" w:hAnsi="Arial"/>
      <w:i/>
      <w:iCs/>
      <w:color w:val="404040"/>
    </w:rPr>
  </w:style>
  <w:style w:type="character" w:customStyle="1" w:styleId="QuoteChar">
    <w:name w:val="Quote Char"/>
    <w:basedOn w:val="DefaultParagraphFont"/>
    <w:link w:val="Quote"/>
    <w:uiPriority w:val="29"/>
    <w:rsid w:val="00EC63CE"/>
    <w:rPr>
      <w:rFonts w:ascii="Arial" w:eastAsia="MS Mincho" w:hAnsi="Arial" w:cs="Times New Roman"/>
      <w:i/>
      <w:iCs/>
      <w:color w:val="404040"/>
      <w:sz w:val="20"/>
      <w:szCs w:val="20"/>
      <w:lang w:val="en-GB"/>
    </w:rPr>
  </w:style>
  <w:style w:type="character" w:customStyle="1" w:styleId="Heading1Char">
    <w:name w:val="Heading 1 Char"/>
    <w:basedOn w:val="DefaultParagraphFont"/>
    <w:link w:val="Heading1"/>
    <w:uiPriority w:val="9"/>
    <w:rsid w:val="00EC63CE"/>
    <w:rPr>
      <w:rFonts w:asciiTheme="majorHAnsi" w:eastAsiaTheme="majorEastAsia" w:hAnsiTheme="majorHAnsi" w:cstheme="majorBidi"/>
      <w:color w:val="2E74B5" w:themeColor="accent1" w:themeShade="BF"/>
      <w:sz w:val="32"/>
      <w:szCs w:val="32"/>
      <w:lang w:val="en-GB"/>
    </w:rPr>
  </w:style>
  <w:style w:type="character" w:styleId="CommentReference">
    <w:name w:val="annotation reference"/>
    <w:basedOn w:val="DefaultParagraphFont"/>
    <w:uiPriority w:val="99"/>
    <w:semiHidden/>
    <w:unhideWhenUsed/>
    <w:rsid w:val="009E5848"/>
    <w:rPr>
      <w:sz w:val="16"/>
      <w:szCs w:val="16"/>
    </w:rPr>
  </w:style>
  <w:style w:type="paragraph" w:styleId="CommentText">
    <w:name w:val="annotation text"/>
    <w:basedOn w:val="Normal"/>
    <w:link w:val="CommentTextChar"/>
    <w:uiPriority w:val="99"/>
    <w:semiHidden/>
    <w:unhideWhenUsed/>
    <w:rsid w:val="009E5848"/>
  </w:style>
  <w:style w:type="character" w:customStyle="1" w:styleId="CommentTextChar">
    <w:name w:val="Comment Text Char"/>
    <w:basedOn w:val="DefaultParagraphFont"/>
    <w:link w:val="CommentText"/>
    <w:uiPriority w:val="99"/>
    <w:semiHidden/>
    <w:rsid w:val="009E5848"/>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9E5848"/>
    <w:rPr>
      <w:b/>
      <w:bCs/>
    </w:rPr>
  </w:style>
  <w:style w:type="character" w:customStyle="1" w:styleId="CommentSubjectChar">
    <w:name w:val="Comment Subject Char"/>
    <w:basedOn w:val="CommentTextChar"/>
    <w:link w:val="CommentSubject"/>
    <w:uiPriority w:val="99"/>
    <w:semiHidden/>
    <w:rsid w:val="009E5848"/>
    <w:rPr>
      <w:rFonts w:ascii="Times New Roman" w:eastAsia="Malgun Gothic" w:hAnsi="Times New Roman" w:cs="Times New Roman"/>
      <w:b/>
      <w:bCs/>
      <w:sz w:val="20"/>
      <w:szCs w:val="20"/>
      <w:lang w:val="en-GB"/>
    </w:rPr>
  </w:style>
  <w:style w:type="paragraph" w:styleId="BalloonText">
    <w:name w:val="Balloon Text"/>
    <w:basedOn w:val="Normal"/>
    <w:link w:val="BalloonTextChar"/>
    <w:uiPriority w:val="99"/>
    <w:semiHidden/>
    <w:unhideWhenUsed/>
    <w:rsid w:val="009E584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5848"/>
    <w:rPr>
      <w:rFonts w:ascii="Segoe UI" w:eastAsia="Malgun Gothic" w:hAnsi="Segoe UI" w:cs="Segoe UI"/>
      <w:sz w:val="18"/>
      <w:szCs w:val="18"/>
      <w:lang w:val="en-GB"/>
    </w:rPr>
  </w:style>
  <w:style w:type="paragraph" w:styleId="ListParagraph">
    <w:name w:val="List Paragraph"/>
    <w:basedOn w:val="Normal"/>
    <w:uiPriority w:val="34"/>
    <w:qFormat/>
    <w:rsid w:val="00220C5B"/>
    <w:pPr>
      <w:ind w:left="720"/>
      <w:contextualSpacing/>
    </w:pPr>
  </w:style>
  <w:style w:type="paragraph" w:customStyle="1" w:styleId="Doc-text2">
    <w:name w:val="Doc-text2"/>
    <w:basedOn w:val="Normal"/>
    <w:link w:val="Doc-text2Char"/>
    <w:qFormat/>
    <w:rsid w:val="000C470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0C470C"/>
    <w:rPr>
      <w:rFonts w:ascii="Arial" w:eastAsia="MS Mincho" w:hAnsi="Arial" w:cs="Times New Roman"/>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emf"/><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fontTable" Target="fontTable.xml"/><Relationship Id="rId5" Type="http://schemas.openxmlformats.org/officeDocument/2006/relationships/image" Target="media/image1.emf"/><Relationship Id="rId10" Type="http://schemas.microsoft.com/office/2011/relationships/commentsExtended" Target="commentsExtended.xml"/><Relationship Id="rId4" Type="http://schemas.openxmlformats.org/officeDocument/2006/relationships/webSettings" Target="webSettings.xml"/><Relationship Id="rId9"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1101</Words>
  <Characters>6280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Qualcomm2</cp:lastModifiedBy>
  <cp:revision>3</cp:revision>
  <dcterms:created xsi:type="dcterms:W3CDTF">2016-11-11T12:21:00Z</dcterms:created>
  <dcterms:modified xsi:type="dcterms:W3CDTF">2016-11-11T12:22:00Z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1769756611</vt:i4>
  </property>
  <property fmtid="{D5CDD505-2E9C-101B-9397-08002B2CF9AE}" pid="3" name="_NewReviewCycle">
    <vt:lpwstr/>
  </property>
  <property fmtid="{D5CDD505-2E9C-101B-9397-08002B2CF9AE}" pid="4" name="_EmailSubject">
    <vt:lpwstr>Correction on V2X paper ( FW: V2X and eV2X upper layers weekly meeting Oct 18th</vt:lpwstr>
  </property>
  <property fmtid="{D5CDD505-2E9C-101B-9397-08002B2CF9AE}" pid="5" name="_AuthorEmail">
    <vt:lpwstr>mvanderv@qti.qualcomm.com</vt:lpwstr>
  </property>
  <property fmtid="{D5CDD505-2E9C-101B-9397-08002B2CF9AE}" pid="6" name="_AuthorEmailDisplayName">
    <vt:lpwstr>Vanderveen, Michaela</vt:lpwstr>
  </property>
  <property fmtid="{D5CDD505-2E9C-101B-9397-08002B2CF9AE}" pid="7" name="_ReviewingToolsShownOnce">
    <vt:lpwstr/>
  </property>
</Properties>
</file>